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7DD9C1" w14:textId="4DD86B00" w:rsidR="007C1612" w:rsidRPr="00F347EF" w:rsidRDefault="006B1D3F" w:rsidP="000F2A45">
      <w:pPr>
        <w:pStyle w:val="Title"/>
        <w:jc w:val="both"/>
        <w:rPr>
          <w:rFonts w:asciiTheme="minorHAnsi" w:hAnsiTheme="minorHAnsi"/>
        </w:rPr>
      </w:pPr>
      <w:r>
        <w:rPr>
          <w:rFonts w:asciiTheme="minorHAnsi" w:hAnsiTheme="minorHAnsi"/>
        </w:rPr>
        <w:t xml:space="preserve">Handleiding </w:t>
      </w:r>
      <w:r w:rsidR="00D301C4" w:rsidRPr="00F347EF">
        <w:rPr>
          <w:rFonts w:asciiTheme="minorHAnsi" w:hAnsiTheme="minorHAnsi"/>
        </w:rPr>
        <w:t>workshop PABO-</w:t>
      </w:r>
      <w:r w:rsidR="00E93B71" w:rsidRPr="00F347EF">
        <w:rPr>
          <w:rFonts w:asciiTheme="minorHAnsi" w:hAnsiTheme="minorHAnsi"/>
        </w:rPr>
        <w:t>studenten</w:t>
      </w:r>
    </w:p>
    <w:p w14:paraId="35179B54" w14:textId="77777777" w:rsidR="007C1612" w:rsidRPr="00F347EF" w:rsidRDefault="007C1612" w:rsidP="000F2A45">
      <w:pPr>
        <w:jc w:val="both"/>
        <w:rPr>
          <w:rFonts w:asciiTheme="minorHAnsi" w:hAnsiTheme="minorHAnsi"/>
          <w:b/>
        </w:rPr>
      </w:pPr>
    </w:p>
    <w:sdt>
      <w:sdtPr>
        <w:rPr>
          <w:rFonts w:asciiTheme="minorHAnsi" w:eastAsia="Times New Roman" w:hAnsiTheme="minorHAnsi" w:cs="Times New Roman"/>
          <w:color w:val="auto"/>
          <w:sz w:val="24"/>
          <w:szCs w:val="24"/>
          <w:lang w:val="nl-NL" w:eastAsia="nl-NL"/>
        </w:rPr>
        <w:id w:val="-625537605"/>
        <w:docPartObj>
          <w:docPartGallery w:val="Table of Contents"/>
          <w:docPartUnique/>
        </w:docPartObj>
      </w:sdtPr>
      <w:sdtEndPr>
        <w:rPr>
          <w:b/>
          <w:bCs/>
          <w:noProof/>
        </w:rPr>
      </w:sdtEndPr>
      <w:sdtContent>
        <w:p w14:paraId="441B0CDB" w14:textId="028DC9C7" w:rsidR="00973978" w:rsidRPr="00664E25" w:rsidRDefault="006B1D3F" w:rsidP="000F2A45">
          <w:pPr>
            <w:pStyle w:val="TOCHeading"/>
            <w:jc w:val="both"/>
            <w:rPr>
              <w:rFonts w:asciiTheme="minorHAnsi" w:hAnsiTheme="minorHAnsi"/>
              <w:lang w:val="nl-NL"/>
            </w:rPr>
          </w:pPr>
          <w:r w:rsidRPr="00664E25">
            <w:rPr>
              <w:rFonts w:asciiTheme="minorHAnsi" w:hAnsiTheme="minorHAnsi"/>
              <w:lang w:val="nl-NL"/>
            </w:rPr>
            <w:t>INHOUD</w:t>
          </w:r>
        </w:p>
        <w:p w14:paraId="3F70A0B0" w14:textId="77777777" w:rsidR="00A97BB1" w:rsidRPr="00A97BB1" w:rsidRDefault="00973978">
          <w:pPr>
            <w:pStyle w:val="TOC1"/>
            <w:tabs>
              <w:tab w:val="left" w:pos="440"/>
              <w:tab w:val="right" w:leader="dot" w:pos="9062"/>
            </w:tabs>
            <w:rPr>
              <w:rFonts w:asciiTheme="minorHAnsi" w:eastAsiaTheme="minorEastAsia" w:hAnsiTheme="minorHAnsi" w:cstheme="minorBidi"/>
              <w:noProof/>
              <w:sz w:val="22"/>
              <w:szCs w:val="22"/>
            </w:rPr>
          </w:pPr>
          <w:r w:rsidRPr="00F347EF">
            <w:rPr>
              <w:rFonts w:asciiTheme="minorHAnsi" w:hAnsiTheme="minorHAnsi"/>
            </w:rPr>
            <w:fldChar w:fldCharType="begin"/>
          </w:r>
          <w:r w:rsidRPr="00F347EF">
            <w:rPr>
              <w:rFonts w:asciiTheme="minorHAnsi" w:hAnsiTheme="minorHAnsi"/>
            </w:rPr>
            <w:instrText xml:space="preserve"> TOC \o "1-3" \h \z \u </w:instrText>
          </w:r>
          <w:r w:rsidRPr="00F347EF">
            <w:rPr>
              <w:rFonts w:asciiTheme="minorHAnsi" w:hAnsiTheme="minorHAnsi"/>
            </w:rPr>
            <w:fldChar w:fldCharType="separate"/>
          </w:r>
          <w:hyperlink w:anchor="_Toc480451047" w:history="1">
            <w:r w:rsidR="00A97BB1" w:rsidRPr="00A97BB1">
              <w:rPr>
                <w:rStyle w:val="Hyperlink"/>
                <w:rFonts w:asciiTheme="minorHAnsi" w:hAnsiTheme="minorHAnsi"/>
                <w:b/>
                <w:noProof/>
              </w:rPr>
              <w:t>1.</w:t>
            </w:r>
            <w:r w:rsidR="00A97BB1" w:rsidRPr="00A97BB1">
              <w:rPr>
                <w:rFonts w:asciiTheme="minorHAnsi" w:eastAsiaTheme="minorEastAsia" w:hAnsiTheme="minorHAnsi" w:cstheme="minorBidi"/>
                <w:noProof/>
                <w:sz w:val="22"/>
                <w:szCs w:val="22"/>
              </w:rPr>
              <w:tab/>
            </w:r>
            <w:r w:rsidR="00A97BB1" w:rsidRPr="00A97BB1">
              <w:rPr>
                <w:rStyle w:val="Hyperlink"/>
                <w:rFonts w:asciiTheme="minorHAnsi" w:hAnsiTheme="minorHAnsi"/>
                <w:b/>
                <w:noProof/>
              </w:rPr>
              <w:t>Opzet</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_Toc480451047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2</w:t>
            </w:r>
            <w:r w:rsidR="00A97BB1" w:rsidRPr="00A97BB1">
              <w:rPr>
                <w:rFonts w:asciiTheme="minorHAnsi" w:hAnsiTheme="minorHAnsi"/>
                <w:noProof/>
                <w:webHidden/>
              </w:rPr>
              <w:fldChar w:fldCharType="end"/>
            </w:r>
          </w:hyperlink>
        </w:p>
        <w:p w14:paraId="5ED158F3"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48" w:history="1">
            <w:r w:rsidR="00A97BB1" w:rsidRPr="00A97BB1">
              <w:rPr>
                <w:rStyle w:val="Hyperlink"/>
                <w:rFonts w:asciiTheme="minorHAnsi" w:hAnsiTheme="minorHAnsi"/>
                <w:b/>
                <w:noProof/>
              </w:rPr>
              <w:t>1.1 Waarom deze workshop?</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_Toc480451048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2</w:t>
            </w:r>
            <w:r w:rsidR="00A97BB1" w:rsidRPr="00A97BB1">
              <w:rPr>
                <w:rFonts w:asciiTheme="minorHAnsi" w:hAnsiTheme="minorHAnsi"/>
                <w:noProof/>
                <w:webHidden/>
              </w:rPr>
              <w:fldChar w:fldCharType="end"/>
            </w:r>
          </w:hyperlink>
        </w:p>
        <w:p w14:paraId="204E5A64"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49" w:history="1">
            <w:r w:rsidR="00A97BB1" w:rsidRPr="00A97BB1">
              <w:rPr>
                <w:rStyle w:val="Hyperlink"/>
                <w:rFonts w:asciiTheme="minorHAnsi" w:hAnsiTheme="minorHAnsi"/>
                <w:b/>
                <w:noProof/>
              </w:rPr>
              <w:t>1.2 Hoe werkt deze handleiding?</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_Toc480451049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2</w:t>
            </w:r>
            <w:r w:rsidR="00A97BB1" w:rsidRPr="00A97BB1">
              <w:rPr>
                <w:rFonts w:asciiTheme="minorHAnsi" w:hAnsiTheme="minorHAnsi"/>
                <w:noProof/>
                <w:webHidden/>
              </w:rPr>
              <w:fldChar w:fldCharType="end"/>
            </w:r>
          </w:hyperlink>
        </w:p>
        <w:p w14:paraId="78EE6852"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50" w:history="1">
            <w:r w:rsidR="00A97BB1" w:rsidRPr="00A97BB1">
              <w:rPr>
                <w:rStyle w:val="Hyperlink"/>
                <w:rFonts w:asciiTheme="minorHAnsi" w:hAnsiTheme="minorHAnsi"/>
                <w:b/>
                <w:noProof/>
              </w:rPr>
              <w:t>1.3 Checklist</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_Toc480451050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2</w:t>
            </w:r>
            <w:r w:rsidR="00A97BB1" w:rsidRPr="00A97BB1">
              <w:rPr>
                <w:rFonts w:asciiTheme="minorHAnsi" w:hAnsiTheme="minorHAnsi"/>
                <w:noProof/>
                <w:webHidden/>
              </w:rPr>
              <w:fldChar w:fldCharType="end"/>
            </w:r>
          </w:hyperlink>
        </w:p>
        <w:p w14:paraId="6D250241" w14:textId="77777777" w:rsidR="00A97BB1" w:rsidRPr="00A97BB1" w:rsidRDefault="00BF78BC">
          <w:pPr>
            <w:pStyle w:val="TOC1"/>
            <w:tabs>
              <w:tab w:val="left" w:pos="440"/>
              <w:tab w:val="right" w:leader="dot" w:pos="9062"/>
            </w:tabs>
            <w:rPr>
              <w:rFonts w:asciiTheme="minorHAnsi" w:eastAsiaTheme="minorEastAsia" w:hAnsiTheme="minorHAnsi" w:cstheme="minorBidi"/>
              <w:noProof/>
              <w:sz w:val="22"/>
              <w:szCs w:val="22"/>
            </w:rPr>
          </w:pPr>
          <w:hyperlink w:anchor="_Toc480451051" w:history="1">
            <w:r w:rsidR="00A97BB1" w:rsidRPr="00A97BB1">
              <w:rPr>
                <w:rStyle w:val="Hyperlink"/>
                <w:rFonts w:asciiTheme="minorHAnsi" w:hAnsiTheme="minorHAnsi"/>
                <w:b/>
                <w:noProof/>
                <w:lang w:val="en-US"/>
              </w:rPr>
              <w:t>2.</w:t>
            </w:r>
            <w:r w:rsidR="00A97BB1" w:rsidRPr="00A97BB1">
              <w:rPr>
                <w:rFonts w:asciiTheme="minorHAnsi" w:eastAsiaTheme="minorEastAsia" w:hAnsiTheme="minorHAnsi" w:cstheme="minorBidi"/>
                <w:noProof/>
                <w:sz w:val="22"/>
                <w:szCs w:val="22"/>
              </w:rPr>
              <w:tab/>
            </w:r>
            <w:r w:rsidR="00A97BB1" w:rsidRPr="00A97BB1">
              <w:rPr>
                <w:rStyle w:val="Hyperlink"/>
                <w:rFonts w:asciiTheme="minorHAnsi" w:hAnsiTheme="minorHAnsi"/>
                <w:b/>
                <w:noProof/>
                <w:lang w:val="en-US"/>
              </w:rPr>
              <w:t>Outline Pabo-studenten-workshop</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_Toc480451051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3</w:t>
            </w:r>
            <w:r w:rsidR="00A97BB1" w:rsidRPr="00A97BB1">
              <w:rPr>
                <w:rFonts w:asciiTheme="minorHAnsi" w:hAnsiTheme="minorHAnsi"/>
                <w:noProof/>
                <w:webHidden/>
              </w:rPr>
              <w:fldChar w:fldCharType="end"/>
            </w:r>
          </w:hyperlink>
        </w:p>
        <w:p w14:paraId="3FD46A2E" w14:textId="77777777" w:rsidR="00A97BB1" w:rsidRPr="00A97BB1" w:rsidRDefault="00BF78BC">
          <w:pPr>
            <w:pStyle w:val="TOC1"/>
            <w:tabs>
              <w:tab w:val="left" w:pos="440"/>
              <w:tab w:val="right" w:leader="dot" w:pos="9062"/>
            </w:tabs>
            <w:rPr>
              <w:rFonts w:asciiTheme="minorHAnsi" w:eastAsiaTheme="minorEastAsia" w:hAnsiTheme="minorHAnsi" w:cstheme="minorBidi"/>
              <w:noProof/>
              <w:sz w:val="22"/>
              <w:szCs w:val="22"/>
            </w:rPr>
          </w:pPr>
          <w:hyperlink w:anchor="_Toc480451052" w:history="1">
            <w:r w:rsidR="00A97BB1" w:rsidRPr="00A97BB1">
              <w:rPr>
                <w:rStyle w:val="Hyperlink"/>
                <w:rFonts w:asciiTheme="minorHAnsi" w:hAnsiTheme="minorHAnsi"/>
                <w:b/>
                <w:noProof/>
              </w:rPr>
              <w:t>3.</w:t>
            </w:r>
            <w:r w:rsidR="00A97BB1" w:rsidRPr="00A97BB1">
              <w:rPr>
                <w:rFonts w:asciiTheme="minorHAnsi" w:eastAsiaTheme="minorEastAsia" w:hAnsiTheme="minorHAnsi" w:cstheme="minorBidi"/>
                <w:noProof/>
                <w:sz w:val="22"/>
                <w:szCs w:val="22"/>
              </w:rPr>
              <w:tab/>
            </w:r>
            <w:r w:rsidR="00A97BB1" w:rsidRPr="00A97BB1">
              <w:rPr>
                <w:rStyle w:val="Hyperlink"/>
                <w:rFonts w:asciiTheme="minorHAnsi" w:hAnsiTheme="minorHAnsi"/>
                <w:b/>
                <w:noProof/>
              </w:rPr>
              <w:t>Workshop</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_Toc480451052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6</w:t>
            </w:r>
            <w:r w:rsidR="00A97BB1" w:rsidRPr="00A97BB1">
              <w:rPr>
                <w:rFonts w:asciiTheme="minorHAnsi" w:hAnsiTheme="minorHAnsi"/>
                <w:noProof/>
                <w:webHidden/>
              </w:rPr>
              <w:fldChar w:fldCharType="end"/>
            </w:r>
          </w:hyperlink>
        </w:p>
        <w:p w14:paraId="52FA3636"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53" w:history="1">
            <w:r w:rsidR="00A97BB1" w:rsidRPr="00A97BB1">
              <w:rPr>
                <w:rStyle w:val="Hyperlink"/>
                <w:rFonts w:asciiTheme="minorHAnsi" w:hAnsiTheme="minorHAnsi"/>
                <w:b/>
                <w:noProof/>
              </w:rPr>
              <w:t>Deel 1: Hallo! - Introductie</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_Toc480451053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6</w:t>
            </w:r>
            <w:r w:rsidR="00A97BB1" w:rsidRPr="00A97BB1">
              <w:rPr>
                <w:rFonts w:asciiTheme="minorHAnsi" w:hAnsiTheme="minorHAnsi"/>
                <w:noProof/>
                <w:webHidden/>
              </w:rPr>
              <w:fldChar w:fldCharType="end"/>
            </w:r>
          </w:hyperlink>
        </w:p>
        <w:p w14:paraId="63FE84BD"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54" w:history="1">
            <w:r w:rsidR="00A97BB1" w:rsidRPr="00A97BB1">
              <w:rPr>
                <w:rStyle w:val="Hyperlink"/>
                <w:rFonts w:asciiTheme="minorHAnsi" w:hAnsiTheme="minorHAnsi"/>
                <w:b/>
                <w:noProof/>
              </w:rPr>
              <w:t>Deel 2: Meningsvorming: Jij &amp; Duurzaamheid</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_Toc480451054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7</w:t>
            </w:r>
            <w:r w:rsidR="00A97BB1" w:rsidRPr="00A97BB1">
              <w:rPr>
                <w:rFonts w:asciiTheme="minorHAnsi" w:hAnsiTheme="minorHAnsi"/>
                <w:noProof/>
                <w:webHidden/>
              </w:rPr>
              <w:fldChar w:fldCharType="end"/>
            </w:r>
          </w:hyperlink>
        </w:p>
        <w:p w14:paraId="36373FAC"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55" w:history="1">
            <w:r w:rsidR="00A97BB1" w:rsidRPr="00A97BB1">
              <w:rPr>
                <w:rStyle w:val="Hyperlink"/>
                <w:rFonts w:asciiTheme="minorHAnsi" w:hAnsiTheme="minorHAnsi"/>
                <w:b/>
                <w:noProof/>
              </w:rPr>
              <w:t>Deel 3: Vergroten inhoudelijke kennis: Klimaat</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_Toc480451055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8</w:t>
            </w:r>
            <w:r w:rsidR="00A97BB1" w:rsidRPr="00A97BB1">
              <w:rPr>
                <w:rFonts w:asciiTheme="minorHAnsi" w:hAnsiTheme="minorHAnsi"/>
                <w:noProof/>
                <w:webHidden/>
              </w:rPr>
              <w:fldChar w:fldCharType="end"/>
            </w:r>
          </w:hyperlink>
        </w:p>
        <w:p w14:paraId="00926A60"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56" w:history="1">
            <w:r w:rsidR="00A97BB1" w:rsidRPr="00A97BB1">
              <w:rPr>
                <w:rStyle w:val="Hyperlink"/>
                <w:rFonts w:asciiTheme="minorHAnsi" w:hAnsiTheme="minorHAnsi"/>
                <w:b/>
                <w:noProof/>
              </w:rPr>
              <w:t>Deel 4: Snel aan de slag met lesmateriaal</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_Toc480451056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9</w:t>
            </w:r>
            <w:r w:rsidR="00A97BB1" w:rsidRPr="00A97BB1">
              <w:rPr>
                <w:rFonts w:asciiTheme="minorHAnsi" w:hAnsiTheme="minorHAnsi"/>
                <w:noProof/>
                <w:webHidden/>
              </w:rPr>
              <w:fldChar w:fldCharType="end"/>
            </w:r>
          </w:hyperlink>
        </w:p>
        <w:p w14:paraId="0C07A3E5"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57" w:history="1">
            <w:r w:rsidR="00A97BB1" w:rsidRPr="00A97BB1">
              <w:rPr>
                <w:rStyle w:val="Hyperlink"/>
                <w:rFonts w:asciiTheme="minorHAnsi" w:hAnsiTheme="minorHAnsi"/>
                <w:b/>
                <w:noProof/>
              </w:rPr>
              <w:t>Deel 5: Visie vormen op een duurzaamklaslokaal</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_Toc480451057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9</w:t>
            </w:r>
            <w:r w:rsidR="00A97BB1" w:rsidRPr="00A97BB1">
              <w:rPr>
                <w:rFonts w:asciiTheme="minorHAnsi" w:hAnsiTheme="minorHAnsi"/>
                <w:noProof/>
                <w:webHidden/>
              </w:rPr>
              <w:fldChar w:fldCharType="end"/>
            </w:r>
          </w:hyperlink>
        </w:p>
        <w:p w14:paraId="1C273274"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58" w:history="1">
            <w:r w:rsidR="00A97BB1" w:rsidRPr="00A97BB1">
              <w:rPr>
                <w:rStyle w:val="Hyperlink"/>
                <w:rFonts w:asciiTheme="minorHAnsi" w:hAnsiTheme="minorHAnsi"/>
                <w:b/>
                <w:noProof/>
              </w:rPr>
              <w:t>Deel 6: Tot ziens!</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_Toc480451058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10</w:t>
            </w:r>
            <w:r w:rsidR="00A97BB1" w:rsidRPr="00A97BB1">
              <w:rPr>
                <w:rFonts w:asciiTheme="minorHAnsi" w:hAnsiTheme="minorHAnsi"/>
                <w:noProof/>
                <w:webHidden/>
              </w:rPr>
              <w:fldChar w:fldCharType="end"/>
            </w:r>
          </w:hyperlink>
        </w:p>
        <w:p w14:paraId="26C75C34" w14:textId="77777777" w:rsidR="00A97BB1" w:rsidRPr="00A97BB1" w:rsidRDefault="00BF78BC">
          <w:pPr>
            <w:pStyle w:val="TOC1"/>
            <w:tabs>
              <w:tab w:val="left" w:pos="440"/>
              <w:tab w:val="right" w:leader="dot" w:pos="9062"/>
            </w:tabs>
            <w:rPr>
              <w:rFonts w:asciiTheme="minorHAnsi" w:eastAsiaTheme="minorEastAsia" w:hAnsiTheme="minorHAnsi" w:cstheme="minorBidi"/>
              <w:noProof/>
              <w:sz w:val="22"/>
              <w:szCs w:val="22"/>
            </w:rPr>
          </w:pPr>
          <w:hyperlink w:anchor="_Toc480451059" w:history="1">
            <w:r w:rsidR="00A97BB1" w:rsidRPr="00A97BB1">
              <w:rPr>
                <w:rStyle w:val="Hyperlink"/>
                <w:rFonts w:asciiTheme="minorHAnsi" w:hAnsiTheme="minorHAnsi"/>
                <w:b/>
                <w:noProof/>
              </w:rPr>
              <w:t>4.</w:t>
            </w:r>
            <w:r w:rsidR="00A97BB1" w:rsidRPr="00A97BB1">
              <w:rPr>
                <w:rFonts w:asciiTheme="minorHAnsi" w:eastAsiaTheme="minorEastAsia" w:hAnsiTheme="minorHAnsi" w:cstheme="minorBidi"/>
                <w:noProof/>
                <w:sz w:val="22"/>
                <w:szCs w:val="22"/>
              </w:rPr>
              <w:tab/>
            </w:r>
            <w:r w:rsidR="00A97BB1" w:rsidRPr="00A97BB1">
              <w:rPr>
                <w:rStyle w:val="Hyperlink"/>
                <w:rFonts w:asciiTheme="minorHAnsi" w:hAnsiTheme="minorHAnsi"/>
                <w:b/>
                <w:noProof/>
              </w:rPr>
              <w:t>Bijlage</w:t>
            </w:r>
            <w:r w:rsidR="00A97BB1" w:rsidRPr="00A97BB1">
              <w:rPr>
                <w:rStyle w:val="Hyperlink"/>
                <w:rFonts w:asciiTheme="minorHAnsi" w:hAnsiTheme="minorHAnsi"/>
                <w:noProof/>
              </w:rPr>
              <w:t>:</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_Toc480451059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11</w:t>
            </w:r>
            <w:r w:rsidR="00A97BB1" w:rsidRPr="00A97BB1">
              <w:rPr>
                <w:rFonts w:asciiTheme="minorHAnsi" w:hAnsiTheme="minorHAnsi"/>
                <w:noProof/>
                <w:webHidden/>
              </w:rPr>
              <w:fldChar w:fldCharType="end"/>
            </w:r>
          </w:hyperlink>
        </w:p>
        <w:p w14:paraId="492900BB" w14:textId="77777777" w:rsidR="00A97BB1" w:rsidRPr="00A97BB1" w:rsidRDefault="00BF78BC">
          <w:pPr>
            <w:pStyle w:val="TOC2"/>
            <w:tabs>
              <w:tab w:val="right" w:leader="dot" w:pos="9062"/>
            </w:tabs>
            <w:rPr>
              <w:rFonts w:asciiTheme="minorHAnsi" w:eastAsiaTheme="minorEastAsia" w:hAnsiTheme="minorHAnsi" w:cstheme="minorBidi"/>
              <w:noProof/>
              <w:sz w:val="22"/>
              <w:szCs w:val="22"/>
            </w:rPr>
          </w:pPr>
          <w:hyperlink w:anchor="_Toc480451060" w:history="1">
            <w:r w:rsidR="00A97BB1" w:rsidRPr="00A97BB1">
              <w:rPr>
                <w:rStyle w:val="Hyperlink"/>
                <w:rFonts w:asciiTheme="minorHAnsi" w:hAnsiTheme="minorHAnsi"/>
                <w:b/>
                <w:noProof/>
              </w:rPr>
              <w:t>1. Kaartjes voor studenten</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_Toc480451060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11</w:t>
            </w:r>
            <w:r w:rsidR="00A97BB1" w:rsidRPr="00A97BB1">
              <w:rPr>
                <w:rFonts w:asciiTheme="minorHAnsi" w:hAnsiTheme="minorHAnsi"/>
                <w:noProof/>
                <w:webHidden/>
              </w:rPr>
              <w:fldChar w:fldCharType="end"/>
            </w:r>
          </w:hyperlink>
        </w:p>
        <w:p w14:paraId="450DF337" w14:textId="77777777" w:rsidR="00A97BB1" w:rsidRDefault="00BF78BC">
          <w:pPr>
            <w:pStyle w:val="TOC2"/>
            <w:tabs>
              <w:tab w:val="right" w:leader="dot" w:pos="9062"/>
            </w:tabs>
            <w:rPr>
              <w:rFonts w:asciiTheme="minorHAnsi" w:eastAsiaTheme="minorEastAsia" w:hAnsiTheme="minorHAnsi" w:cstheme="minorBidi"/>
              <w:noProof/>
              <w:sz w:val="22"/>
              <w:szCs w:val="22"/>
            </w:rPr>
          </w:pPr>
          <w:hyperlink w:anchor="_Toc480451061" w:history="1">
            <w:r w:rsidR="00A97BB1" w:rsidRPr="00A97BB1">
              <w:rPr>
                <w:rStyle w:val="Hyperlink"/>
                <w:rFonts w:asciiTheme="minorHAnsi" w:hAnsiTheme="minorHAnsi"/>
                <w:b/>
                <w:noProof/>
              </w:rPr>
              <w:t>2. Inspiratie en achtergrondinformatie</w:t>
            </w:r>
            <w:r w:rsidR="00A97BB1" w:rsidRPr="00A97BB1">
              <w:rPr>
                <w:rFonts w:asciiTheme="minorHAnsi" w:hAnsiTheme="minorHAnsi"/>
                <w:noProof/>
                <w:webHidden/>
              </w:rPr>
              <w:tab/>
            </w:r>
            <w:r w:rsidR="00A97BB1" w:rsidRPr="00A97BB1">
              <w:rPr>
                <w:rFonts w:asciiTheme="minorHAnsi" w:hAnsiTheme="minorHAnsi"/>
                <w:noProof/>
                <w:webHidden/>
              </w:rPr>
              <w:fldChar w:fldCharType="begin"/>
            </w:r>
            <w:r w:rsidR="00A97BB1" w:rsidRPr="00A97BB1">
              <w:rPr>
                <w:rFonts w:asciiTheme="minorHAnsi" w:hAnsiTheme="minorHAnsi"/>
                <w:noProof/>
                <w:webHidden/>
              </w:rPr>
              <w:instrText xml:space="preserve"> PAGEREF _Toc480451061 \h </w:instrText>
            </w:r>
            <w:r w:rsidR="00A97BB1" w:rsidRPr="00A97BB1">
              <w:rPr>
                <w:rFonts w:asciiTheme="minorHAnsi" w:hAnsiTheme="minorHAnsi"/>
                <w:noProof/>
                <w:webHidden/>
              </w:rPr>
            </w:r>
            <w:r w:rsidR="00A97BB1" w:rsidRPr="00A97BB1">
              <w:rPr>
                <w:rFonts w:asciiTheme="minorHAnsi" w:hAnsiTheme="minorHAnsi"/>
                <w:noProof/>
                <w:webHidden/>
              </w:rPr>
              <w:fldChar w:fldCharType="separate"/>
            </w:r>
            <w:r w:rsidR="00350149">
              <w:rPr>
                <w:rFonts w:asciiTheme="minorHAnsi" w:hAnsiTheme="minorHAnsi"/>
                <w:noProof/>
                <w:webHidden/>
              </w:rPr>
              <w:t>12</w:t>
            </w:r>
            <w:r w:rsidR="00A97BB1" w:rsidRPr="00A97BB1">
              <w:rPr>
                <w:rFonts w:asciiTheme="minorHAnsi" w:hAnsiTheme="minorHAnsi"/>
                <w:noProof/>
                <w:webHidden/>
              </w:rPr>
              <w:fldChar w:fldCharType="end"/>
            </w:r>
          </w:hyperlink>
        </w:p>
        <w:p w14:paraId="5CC90DB1" w14:textId="3E7ACCE6" w:rsidR="00973978" w:rsidRPr="00F347EF" w:rsidRDefault="00973978" w:rsidP="000F2A45">
          <w:pPr>
            <w:jc w:val="both"/>
            <w:rPr>
              <w:rFonts w:asciiTheme="minorHAnsi" w:hAnsiTheme="minorHAnsi"/>
            </w:rPr>
          </w:pPr>
          <w:r w:rsidRPr="00F347EF">
            <w:rPr>
              <w:rFonts w:asciiTheme="minorHAnsi" w:hAnsiTheme="minorHAnsi"/>
              <w:b/>
              <w:bCs/>
              <w:noProof/>
            </w:rPr>
            <w:fldChar w:fldCharType="end"/>
          </w:r>
        </w:p>
      </w:sdtContent>
    </w:sdt>
    <w:p w14:paraId="5821FF94" w14:textId="77777777" w:rsidR="00973978" w:rsidRPr="00F347EF" w:rsidRDefault="00973978" w:rsidP="000F2A45">
      <w:pPr>
        <w:jc w:val="both"/>
        <w:rPr>
          <w:rFonts w:asciiTheme="minorHAnsi" w:hAnsiTheme="minorHAnsi"/>
        </w:rPr>
      </w:pPr>
    </w:p>
    <w:p w14:paraId="2B56BDA3" w14:textId="77777777" w:rsidR="00973978" w:rsidRPr="00F347EF" w:rsidRDefault="00973978" w:rsidP="000F2A45">
      <w:pPr>
        <w:jc w:val="both"/>
        <w:rPr>
          <w:rFonts w:asciiTheme="minorHAnsi" w:hAnsiTheme="minorHAnsi"/>
        </w:rPr>
      </w:pPr>
    </w:p>
    <w:p w14:paraId="4BD6D71A" w14:textId="77777777" w:rsidR="00C34C5C" w:rsidRPr="00F347EF" w:rsidRDefault="00C34C5C" w:rsidP="000F2A45">
      <w:pPr>
        <w:jc w:val="both"/>
        <w:rPr>
          <w:rFonts w:asciiTheme="minorHAnsi" w:eastAsiaTheme="majorEastAsia" w:hAnsiTheme="minorHAnsi" w:cstheme="majorBidi"/>
          <w:color w:val="365F91" w:themeColor="accent1" w:themeShade="BF"/>
          <w:sz w:val="32"/>
          <w:szCs w:val="32"/>
        </w:rPr>
      </w:pPr>
      <w:r w:rsidRPr="00F347EF">
        <w:rPr>
          <w:rFonts w:asciiTheme="minorHAnsi" w:hAnsiTheme="minorHAnsi"/>
        </w:rPr>
        <w:br w:type="page"/>
      </w:r>
    </w:p>
    <w:p w14:paraId="742C3D36" w14:textId="71EDB4A0" w:rsidR="002A1001" w:rsidRPr="00F347EF" w:rsidRDefault="002A1001" w:rsidP="000F2A45">
      <w:pPr>
        <w:pStyle w:val="Heading1"/>
        <w:numPr>
          <w:ilvl w:val="0"/>
          <w:numId w:val="15"/>
        </w:numPr>
        <w:jc w:val="both"/>
        <w:rPr>
          <w:rFonts w:asciiTheme="minorHAnsi" w:hAnsiTheme="minorHAnsi"/>
        </w:rPr>
      </w:pPr>
      <w:bookmarkStart w:id="0" w:name="_Toc480451047"/>
      <w:r w:rsidRPr="00A97BB1">
        <w:rPr>
          <w:rFonts w:asciiTheme="minorHAnsi" w:hAnsiTheme="minorHAnsi"/>
          <w:b/>
        </w:rPr>
        <w:lastRenderedPageBreak/>
        <w:t>Opzet</w:t>
      </w:r>
      <w:bookmarkEnd w:id="0"/>
    </w:p>
    <w:p w14:paraId="040B0777" w14:textId="7FC47408" w:rsidR="00431C12" w:rsidRPr="00F347EF" w:rsidRDefault="00A97BB1" w:rsidP="000F2A45">
      <w:pPr>
        <w:pStyle w:val="Heading2"/>
        <w:jc w:val="both"/>
        <w:rPr>
          <w:rFonts w:asciiTheme="minorHAnsi" w:hAnsiTheme="minorHAnsi"/>
          <w:b/>
        </w:rPr>
      </w:pPr>
      <w:bookmarkStart w:id="1" w:name="_Toc480451048"/>
      <w:r>
        <w:rPr>
          <w:rFonts w:asciiTheme="minorHAnsi" w:hAnsiTheme="minorHAnsi"/>
          <w:b/>
        </w:rPr>
        <w:t xml:space="preserve">1.1 </w:t>
      </w:r>
      <w:r w:rsidR="003803E0" w:rsidRPr="00F347EF">
        <w:rPr>
          <w:rFonts w:asciiTheme="minorHAnsi" w:hAnsiTheme="minorHAnsi"/>
          <w:b/>
        </w:rPr>
        <w:t>Waarom deze workshop?</w:t>
      </w:r>
      <w:bookmarkEnd w:id="1"/>
    </w:p>
    <w:p w14:paraId="795FF876" w14:textId="77777777" w:rsidR="00703E0E" w:rsidRDefault="00431C12" w:rsidP="000F2A45">
      <w:pPr>
        <w:jc w:val="both"/>
        <w:rPr>
          <w:rFonts w:asciiTheme="minorHAnsi" w:hAnsiTheme="minorHAnsi"/>
        </w:rPr>
      </w:pPr>
      <w:r w:rsidRPr="00F347EF">
        <w:rPr>
          <w:rFonts w:asciiTheme="minorHAnsi" w:hAnsiTheme="minorHAnsi"/>
        </w:rPr>
        <w:t>Jij gaat een workshop geven aan studenten van de lerarenopleiding</w:t>
      </w:r>
      <w:r w:rsidR="008D5070" w:rsidRPr="00F347EF">
        <w:rPr>
          <w:rFonts w:asciiTheme="minorHAnsi" w:hAnsiTheme="minorHAnsi"/>
        </w:rPr>
        <w:t xml:space="preserve"> voor de basisschool</w:t>
      </w:r>
      <w:r w:rsidRPr="00F347EF">
        <w:rPr>
          <w:rFonts w:asciiTheme="minorHAnsi" w:hAnsiTheme="minorHAnsi"/>
        </w:rPr>
        <w:t xml:space="preserve">. Greenpeace wil </w:t>
      </w:r>
      <w:r w:rsidR="008D5070" w:rsidRPr="00F347EF">
        <w:rPr>
          <w:rFonts w:asciiTheme="minorHAnsi" w:hAnsiTheme="minorHAnsi"/>
        </w:rPr>
        <w:t xml:space="preserve">de kennis over duurzaamheid van </w:t>
      </w:r>
      <w:r w:rsidRPr="00F347EF">
        <w:rPr>
          <w:rFonts w:asciiTheme="minorHAnsi" w:hAnsiTheme="minorHAnsi"/>
        </w:rPr>
        <w:t>deze studenten vergroten en een positieve houding</w:t>
      </w:r>
      <w:r w:rsidR="002D38E3" w:rsidRPr="00F347EF">
        <w:rPr>
          <w:rFonts w:asciiTheme="minorHAnsi" w:hAnsiTheme="minorHAnsi"/>
        </w:rPr>
        <w:t xml:space="preserve"> </w:t>
      </w:r>
      <w:r w:rsidRPr="00F347EF">
        <w:rPr>
          <w:rFonts w:asciiTheme="minorHAnsi" w:hAnsiTheme="minorHAnsi"/>
        </w:rPr>
        <w:t>creëren</w:t>
      </w:r>
      <w:r w:rsidR="001D5FC5">
        <w:rPr>
          <w:rFonts w:asciiTheme="minorHAnsi" w:hAnsiTheme="minorHAnsi"/>
        </w:rPr>
        <w:t xml:space="preserve"> om hiermee</w:t>
      </w:r>
      <w:r w:rsidRPr="00F347EF">
        <w:rPr>
          <w:rFonts w:asciiTheme="minorHAnsi" w:hAnsiTheme="minorHAnsi"/>
        </w:rPr>
        <w:t xml:space="preserve"> aan de slag</w:t>
      </w:r>
      <w:r w:rsidR="001D5FC5">
        <w:rPr>
          <w:rFonts w:asciiTheme="minorHAnsi" w:hAnsiTheme="minorHAnsi"/>
        </w:rPr>
        <w:t xml:space="preserve"> te</w:t>
      </w:r>
      <w:r w:rsidRPr="00F347EF">
        <w:rPr>
          <w:rFonts w:asciiTheme="minorHAnsi" w:hAnsiTheme="minorHAnsi"/>
        </w:rPr>
        <w:t xml:space="preserve"> gaan</w:t>
      </w:r>
      <w:r w:rsidR="008D5070" w:rsidRPr="00F347EF">
        <w:rPr>
          <w:rFonts w:asciiTheme="minorHAnsi" w:hAnsiTheme="minorHAnsi"/>
        </w:rPr>
        <w:t xml:space="preserve"> in de klas</w:t>
      </w:r>
      <w:r w:rsidRPr="00F347EF">
        <w:rPr>
          <w:rFonts w:asciiTheme="minorHAnsi" w:hAnsiTheme="minorHAnsi"/>
        </w:rPr>
        <w:t>.</w:t>
      </w:r>
      <w:r w:rsidR="008D5070" w:rsidRPr="00F347EF">
        <w:rPr>
          <w:rFonts w:asciiTheme="minorHAnsi" w:hAnsiTheme="minorHAnsi"/>
        </w:rPr>
        <w:t xml:space="preserve"> </w:t>
      </w:r>
      <w:r w:rsidR="001D5FC5">
        <w:rPr>
          <w:rFonts w:asciiTheme="minorHAnsi" w:hAnsiTheme="minorHAnsi"/>
        </w:rPr>
        <w:t>Workshops geven aan leraren in opleiding, zorgt voor een groot bereik van onze duurzame boodschap. D</w:t>
      </w:r>
      <w:r w:rsidR="000F2A45" w:rsidRPr="00F347EF">
        <w:rPr>
          <w:rFonts w:asciiTheme="minorHAnsi" w:hAnsiTheme="minorHAnsi"/>
        </w:rPr>
        <w:t xml:space="preserve">e </w:t>
      </w:r>
      <w:r w:rsidR="001D5FC5">
        <w:rPr>
          <w:rFonts w:asciiTheme="minorHAnsi" w:hAnsiTheme="minorHAnsi"/>
        </w:rPr>
        <w:t xml:space="preserve">toekomstige </w:t>
      </w:r>
      <w:r w:rsidR="000F2A45" w:rsidRPr="00F347EF">
        <w:rPr>
          <w:rFonts w:asciiTheme="minorHAnsi" w:hAnsiTheme="minorHAnsi"/>
        </w:rPr>
        <w:t xml:space="preserve">docent </w:t>
      </w:r>
      <w:r w:rsidR="001D5FC5">
        <w:rPr>
          <w:rFonts w:asciiTheme="minorHAnsi" w:hAnsiTheme="minorHAnsi"/>
        </w:rPr>
        <w:t xml:space="preserve">kan </w:t>
      </w:r>
      <w:r w:rsidR="000F2A45" w:rsidRPr="00F347EF">
        <w:rPr>
          <w:rFonts w:asciiTheme="minorHAnsi" w:hAnsiTheme="minorHAnsi"/>
        </w:rPr>
        <w:t xml:space="preserve">duurzaamheid </w:t>
      </w:r>
      <w:r w:rsidR="001D5FC5">
        <w:rPr>
          <w:rFonts w:asciiTheme="minorHAnsi" w:hAnsiTheme="minorHAnsi"/>
        </w:rPr>
        <w:t>aan vee</w:t>
      </w:r>
      <w:r w:rsidR="00664E25">
        <w:rPr>
          <w:rFonts w:asciiTheme="minorHAnsi" w:hAnsiTheme="minorHAnsi"/>
        </w:rPr>
        <w:t>l</w:t>
      </w:r>
      <w:r w:rsidR="001D5FC5">
        <w:rPr>
          <w:rFonts w:asciiTheme="minorHAnsi" w:hAnsiTheme="minorHAnsi"/>
        </w:rPr>
        <w:t xml:space="preserve"> leerlingen structureel overdragen. </w:t>
      </w:r>
      <w:r w:rsidR="006B1D3F">
        <w:rPr>
          <w:rFonts w:asciiTheme="minorHAnsi" w:hAnsiTheme="minorHAnsi"/>
        </w:rPr>
        <w:t>J</w:t>
      </w:r>
      <w:r w:rsidR="0026611E">
        <w:rPr>
          <w:rFonts w:asciiTheme="minorHAnsi" w:hAnsiTheme="minorHAnsi"/>
        </w:rPr>
        <w:t>ij geeft</w:t>
      </w:r>
      <w:r w:rsidR="006B1D3F">
        <w:rPr>
          <w:rFonts w:asciiTheme="minorHAnsi" w:hAnsiTheme="minorHAnsi"/>
        </w:rPr>
        <w:t xml:space="preserve"> als voorlichter het goede voorbeeld</w:t>
      </w:r>
      <w:r w:rsidR="001D5FC5">
        <w:rPr>
          <w:rFonts w:asciiTheme="minorHAnsi" w:hAnsiTheme="minorHAnsi"/>
        </w:rPr>
        <w:t xml:space="preserve"> met dez</w:t>
      </w:r>
      <w:r w:rsidR="006B1D3F">
        <w:rPr>
          <w:rFonts w:asciiTheme="minorHAnsi" w:hAnsiTheme="minorHAnsi"/>
        </w:rPr>
        <w:t xml:space="preserve">e interactieve workshop. De </w:t>
      </w:r>
      <w:r w:rsidR="000556B9" w:rsidRPr="00F347EF">
        <w:rPr>
          <w:rFonts w:asciiTheme="minorHAnsi" w:hAnsiTheme="minorHAnsi"/>
        </w:rPr>
        <w:t>studenten</w:t>
      </w:r>
      <w:r w:rsidR="006B1D3F">
        <w:rPr>
          <w:rFonts w:asciiTheme="minorHAnsi" w:hAnsiTheme="minorHAnsi"/>
        </w:rPr>
        <w:t xml:space="preserve"> leren</w:t>
      </w:r>
      <w:r w:rsidR="000556B9" w:rsidRPr="00F347EF">
        <w:rPr>
          <w:rFonts w:asciiTheme="minorHAnsi" w:hAnsiTheme="minorHAnsi"/>
        </w:rPr>
        <w:t xml:space="preserve"> </w:t>
      </w:r>
      <w:r w:rsidR="00664E25">
        <w:rPr>
          <w:rFonts w:asciiTheme="minorHAnsi" w:hAnsiTheme="minorHAnsi"/>
        </w:rPr>
        <w:t xml:space="preserve">hierin </w:t>
      </w:r>
      <w:r w:rsidRPr="00F347EF">
        <w:rPr>
          <w:rFonts w:asciiTheme="minorHAnsi" w:hAnsiTheme="minorHAnsi"/>
        </w:rPr>
        <w:t xml:space="preserve">werkvormen </w:t>
      </w:r>
      <w:r w:rsidR="006B1D3F">
        <w:rPr>
          <w:rFonts w:asciiTheme="minorHAnsi" w:hAnsiTheme="minorHAnsi"/>
        </w:rPr>
        <w:t>kennen en zien</w:t>
      </w:r>
      <w:r w:rsidRPr="00F347EF">
        <w:rPr>
          <w:rFonts w:asciiTheme="minorHAnsi" w:hAnsiTheme="minorHAnsi"/>
        </w:rPr>
        <w:t xml:space="preserve"> voorbeelden van Greenpeace lesmateriaal</w:t>
      </w:r>
      <w:r w:rsidR="006B1D3F">
        <w:rPr>
          <w:rFonts w:asciiTheme="minorHAnsi" w:hAnsiTheme="minorHAnsi"/>
        </w:rPr>
        <w:t>. Tegelijk krijgt</w:t>
      </w:r>
      <w:r w:rsidR="00664E25">
        <w:rPr>
          <w:rFonts w:asciiTheme="minorHAnsi" w:hAnsiTheme="minorHAnsi"/>
        </w:rPr>
        <w:t xml:space="preserve"> </w:t>
      </w:r>
      <w:r w:rsidRPr="00F347EF">
        <w:rPr>
          <w:rFonts w:asciiTheme="minorHAnsi" w:hAnsiTheme="minorHAnsi"/>
        </w:rPr>
        <w:t>de student</w:t>
      </w:r>
      <w:r w:rsidR="000F2A45" w:rsidRPr="00F347EF">
        <w:rPr>
          <w:rFonts w:asciiTheme="minorHAnsi" w:hAnsiTheme="minorHAnsi"/>
        </w:rPr>
        <w:t>(e)</w:t>
      </w:r>
      <w:r w:rsidRPr="00F347EF">
        <w:rPr>
          <w:rFonts w:asciiTheme="minorHAnsi" w:hAnsiTheme="minorHAnsi"/>
        </w:rPr>
        <w:t xml:space="preserve"> concrete handvatten om</w:t>
      </w:r>
      <w:r w:rsidR="002D38E3" w:rsidRPr="00F347EF">
        <w:rPr>
          <w:rFonts w:asciiTheme="minorHAnsi" w:hAnsiTheme="minorHAnsi"/>
        </w:rPr>
        <w:t xml:space="preserve"> </w:t>
      </w:r>
      <w:r w:rsidR="00664E25">
        <w:rPr>
          <w:rFonts w:asciiTheme="minorHAnsi" w:hAnsiTheme="minorHAnsi"/>
        </w:rPr>
        <w:t>duurzaamheid</w:t>
      </w:r>
      <w:r w:rsidR="006B1D3F">
        <w:rPr>
          <w:rFonts w:asciiTheme="minorHAnsi" w:hAnsiTheme="minorHAnsi"/>
        </w:rPr>
        <w:t xml:space="preserve"> </w:t>
      </w:r>
      <w:r w:rsidR="001D5FC5">
        <w:rPr>
          <w:rFonts w:asciiTheme="minorHAnsi" w:hAnsiTheme="minorHAnsi"/>
        </w:rPr>
        <w:t>(</w:t>
      </w:r>
      <w:r w:rsidR="00664E25">
        <w:rPr>
          <w:rFonts w:asciiTheme="minorHAnsi" w:hAnsiTheme="minorHAnsi"/>
        </w:rPr>
        <w:t>v</w:t>
      </w:r>
      <w:r w:rsidR="002D38E3" w:rsidRPr="00F347EF">
        <w:rPr>
          <w:rFonts w:asciiTheme="minorHAnsi" w:hAnsiTheme="minorHAnsi"/>
        </w:rPr>
        <w:t>anaf groep 5</w:t>
      </w:r>
      <w:r w:rsidR="001D5FC5">
        <w:rPr>
          <w:rFonts w:asciiTheme="minorHAnsi" w:hAnsiTheme="minorHAnsi"/>
        </w:rPr>
        <w:t>)</w:t>
      </w:r>
      <w:r w:rsidRPr="00F347EF">
        <w:rPr>
          <w:rFonts w:asciiTheme="minorHAnsi" w:hAnsiTheme="minorHAnsi"/>
        </w:rPr>
        <w:t xml:space="preserve"> in te zetten</w:t>
      </w:r>
      <w:r w:rsidR="00664E25">
        <w:rPr>
          <w:rFonts w:asciiTheme="minorHAnsi" w:hAnsiTheme="minorHAnsi"/>
        </w:rPr>
        <w:t xml:space="preserve"> in de lessen</w:t>
      </w:r>
      <w:r w:rsidRPr="00F347EF">
        <w:rPr>
          <w:rFonts w:asciiTheme="minorHAnsi" w:hAnsiTheme="minorHAnsi"/>
        </w:rPr>
        <w:t>.</w:t>
      </w:r>
      <w:r w:rsidR="000F2A45" w:rsidRPr="00F347EF">
        <w:rPr>
          <w:rFonts w:asciiTheme="minorHAnsi" w:hAnsiTheme="minorHAnsi"/>
        </w:rPr>
        <w:t xml:space="preserve"> </w:t>
      </w:r>
    </w:p>
    <w:p w14:paraId="33305D63" w14:textId="77777777" w:rsidR="00703E0E" w:rsidRDefault="00703E0E" w:rsidP="000F2A45">
      <w:pPr>
        <w:jc w:val="both"/>
        <w:rPr>
          <w:rFonts w:asciiTheme="minorHAnsi" w:hAnsiTheme="minorHAnsi"/>
        </w:rPr>
      </w:pPr>
    </w:p>
    <w:p w14:paraId="4E8E214F" w14:textId="6F4FFA26" w:rsidR="00431C12" w:rsidRPr="00F347EF" w:rsidRDefault="000F2A45" w:rsidP="000F2A45">
      <w:pPr>
        <w:jc w:val="both"/>
        <w:rPr>
          <w:rFonts w:asciiTheme="minorHAnsi" w:hAnsiTheme="minorHAnsi"/>
        </w:rPr>
      </w:pPr>
      <w:r w:rsidRPr="00F347EF">
        <w:rPr>
          <w:rFonts w:asciiTheme="minorHAnsi" w:hAnsiTheme="minorHAnsi"/>
        </w:rPr>
        <w:t>Behalve deze handleiding kunnen jullie natuurlijk ook teruggrijpen op jullie eigen ervaringen</w:t>
      </w:r>
      <w:r w:rsidR="00C30A89" w:rsidRPr="00F347EF">
        <w:rPr>
          <w:rFonts w:asciiTheme="minorHAnsi" w:hAnsiTheme="minorHAnsi"/>
        </w:rPr>
        <w:t xml:space="preserve"> en kennis</w:t>
      </w:r>
      <w:r w:rsidRPr="00F347EF">
        <w:rPr>
          <w:rFonts w:asciiTheme="minorHAnsi" w:hAnsiTheme="minorHAnsi"/>
        </w:rPr>
        <w:t xml:space="preserve"> met (andere) voorlichtingen, </w:t>
      </w:r>
      <w:r w:rsidR="006B1D3F">
        <w:rPr>
          <w:rFonts w:asciiTheme="minorHAnsi" w:hAnsiTheme="minorHAnsi"/>
        </w:rPr>
        <w:t xml:space="preserve">zoals </w:t>
      </w:r>
      <w:r w:rsidRPr="00F347EF">
        <w:rPr>
          <w:rFonts w:asciiTheme="minorHAnsi" w:hAnsiTheme="minorHAnsi"/>
        </w:rPr>
        <w:t xml:space="preserve">het werken met veel interactie in je les. </w:t>
      </w:r>
      <w:r w:rsidR="00703E0E">
        <w:rPr>
          <w:rFonts w:asciiTheme="minorHAnsi" w:hAnsiTheme="minorHAnsi"/>
        </w:rPr>
        <w:t>Ook kun je ten alle tijden de docent vragen om aan te vullen. Je kan ook in de voorbereiding al vragen of de docent bepaalde dia’s wil toelichten. Bijvoorbeeld de onderwijsontwikkelingen en thema’s die in dia 7-11 genoemd worden.</w:t>
      </w:r>
      <w:bookmarkStart w:id="2" w:name="_GoBack"/>
      <w:bookmarkEnd w:id="2"/>
      <w:r w:rsidR="00703E0E">
        <w:rPr>
          <w:rFonts w:asciiTheme="minorHAnsi" w:hAnsiTheme="minorHAnsi"/>
        </w:rPr>
        <w:t xml:space="preserve"> </w:t>
      </w:r>
    </w:p>
    <w:p w14:paraId="3F6EEEBE" w14:textId="77777777" w:rsidR="00932836" w:rsidRPr="00F347EF" w:rsidRDefault="00932836" w:rsidP="000F2A45">
      <w:pPr>
        <w:jc w:val="both"/>
        <w:rPr>
          <w:rFonts w:asciiTheme="minorHAnsi" w:hAnsiTheme="minorHAnsi"/>
          <w:b/>
        </w:rPr>
      </w:pPr>
    </w:p>
    <w:p w14:paraId="5FB02907" w14:textId="2EA44607" w:rsidR="00932836" w:rsidRPr="00F347EF" w:rsidRDefault="00A97BB1" w:rsidP="000F2A45">
      <w:pPr>
        <w:pStyle w:val="Heading2"/>
        <w:jc w:val="both"/>
        <w:rPr>
          <w:rFonts w:asciiTheme="minorHAnsi" w:hAnsiTheme="minorHAnsi"/>
          <w:b/>
        </w:rPr>
      </w:pPr>
      <w:bookmarkStart w:id="3" w:name="_Toc480451049"/>
      <w:r>
        <w:rPr>
          <w:rFonts w:asciiTheme="minorHAnsi" w:hAnsiTheme="minorHAnsi"/>
          <w:b/>
        </w:rPr>
        <w:t xml:space="preserve">1.2 </w:t>
      </w:r>
      <w:r w:rsidR="00664E25">
        <w:rPr>
          <w:rFonts w:asciiTheme="minorHAnsi" w:hAnsiTheme="minorHAnsi"/>
          <w:b/>
        </w:rPr>
        <w:t>Hoe werkt deze handleiding</w:t>
      </w:r>
      <w:r w:rsidR="003803E0" w:rsidRPr="00F347EF">
        <w:rPr>
          <w:rFonts w:asciiTheme="minorHAnsi" w:hAnsiTheme="minorHAnsi"/>
          <w:b/>
        </w:rPr>
        <w:t>?</w:t>
      </w:r>
      <w:bookmarkEnd w:id="3"/>
    </w:p>
    <w:p w14:paraId="6E87EC7F" w14:textId="7270AA78" w:rsidR="00DA7E77" w:rsidRPr="00F347EF" w:rsidRDefault="003803E0" w:rsidP="000F2A45">
      <w:pPr>
        <w:jc w:val="both"/>
        <w:rPr>
          <w:rFonts w:asciiTheme="minorHAnsi" w:hAnsiTheme="minorHAnsi"/>
        </w:rPr>
      </w:pPr>
      <w:r w:rsidRPr="00F347EF">
        <w:rPr>
          <w:rFonts w:asciiTheme="minorHAnsi" w:hAnsiTheme="minorHAnsi"/>
        </w:rPr>
        <w:t xml:space="preserve">De workshop is opgedeeld in 6 delen. </w:t>
      </w:r>
      <w:r w:rsidR="005C4E3A" w:rsidRPr="00F347EF">
        <w:rPr>
          <w:rFonts w:asciiTheme="minorHAnsi" w:hAnsiTheme="minorHAnsi"/>
        </w:rPr>
        <w:t>In</w:t>
      </w:r>
      <w:r w:rsidR="00DA7E77" w:rsidRPr="00F347EF">
        <w:rPr>
          <w:rFonts w:asciiTheme="minorHAnsi" w:hAnsiTheme="minorHAnsi"/>
        </w:rPr>
        <w:t xml:space="preserve"> de tabel</w:t>
      </w:r>
      <w:r w:rsidR="005C4E3A" w:rsidRPr="00F347EF">
        <w:rPr>
          <w:rFonts w:asciiTheme="minorHAnsi" w:hAnsiTheme="minorHAnsi"/>
        </w:rPr>
        <w:t xml:space="preserve"> op de volgende bladzijde, zie je</w:t>
      </w:r>
      <w:r w:rsidR="00DA7E77" w:rsidRPr="00F347EF">
        <w:rPr>
          <w:rFonts w:asciiTheme="minorHAnsi" w:hAnsiTheme="minorHAnsi"/>
        </w:rPr>
        <w:t xml:space="preserve"> de beschikbare tijd per onderdeel </w:t>
      </w:r>
      <w:r w:rsidR="00CD7CB6">
        <w:rPr>
          <w:rFonts w:asciiTheme="minorHAnsi" w:hAnsiTheme="minorHAnsi"/>
        </w:rPr>
        <w:t>en het leerdoel</w:t>
      </w:r>
      <w:r w:rsidR="00664E25">
        <w:rPr>
          <w:rFonts w:asciiTheme="minorHAnsi" w:hAnsiTheme="minorHAnsi"/>
        </w:rPr>
        <w:t xml:space="preserve">. </w:t>
      </w:r>
      <w:r w:rsidR="00CD7CB6">
        <w:rPr>
          <w:rFonts w:asciiTheme="minorHAnsi" w:hAnsiTheme="minorHAnsi"/>
        </w:rPr>
        <w:t>Daarna</w:t>
      </w:r>
      <w:r w:rsidR="002E154B" w:rsidRPr="00F347EF">
        <w:rPr>
          <w:rFonts w:asciiTheme="minorHAnsi" w:hAnsiTheme="minorHAnsi"/>
        </w:rPr>
        <w:t xml:space="preserve"> staat per </w:t>
      </w:r>
      <w:r w:rsidR="00CD7CB6">
        <w:rPr>
          <w:rFonts w:asciiTheme="minorHAnsi" w:hAnsiTheme="minorHAnsi"/>
        </w:rPr>
        <w:t>slide</w:t>
      </w:r>
      <w:r w:rsidR="00CD7CB6" w:rsidRPr="00F347EF">
        <w:rPr>
          <w:rFonts w:asciiTheme="minorHAnsi" w:hAnsiTheme="minorHAnsi"/>
        </w:rPr>
        <w:t xml:space="preserve"> </w:t>
      </w:r>
      <w:r w:rsidR="00CD7CB6">
        <w:rPr>
          <w:rFonts w:asciiTheme="minorHAnsi" w:hAnsiTheme="minorHAnsi"/>
        </w:rPr>
        <w:t>nog uitgebreider</w:t>
      </w:r>
      <w:r w:rsidR="00664E25">
        <w:rPr>
          <w:rFonts w:asciiTheme="minorHAnsi" w:hAnsiTheme="minorHAnsi"/>
        </w:rPr>
        <w:t xml:space="preserve"> de inhoud en opdrachten per onderdeel</w:t>
      </w:r>
      <w:r w:rsidR="002E154B" w:rsidRPr="00F347EF">
        <w:rPr>
          <w:rFonts w:asciiTheme="minorHAnsi" w:hAnsiTheme="minorHAnsi"/>
        </w:rPr>
        <w:t xml:space="preserve"> </w:t>
      </w:r>
      <w:r w:rsidR="00CD7CB6">
        <w:rPr>
          <w:rFonts w:asciiTheme="minorHAnsi" w:hAnsiTheme="minorHAnsi"/>
        </w:rPr>
        <w:t>beschreven.</w:t>
      </w:r>
      <w:r w:rsidR="002E154B" w:rsidRPr="00F347EF">
        <w:rPr>
          <w:rFonts w:asciiTheme="minorHAnsi" w:hAnsiTheme="minorHAnsi"/>
        </w:rPr>
        <w:t xml:space="preserve"> </w:t>
      </w:r>
    </w:p>
    <w:p w14:paraId="564240A7" w14:textId="77777777" w:rsidR="005C4E3A" w:rsidRPr="00F347EF" w:rsidRDefault="005C4E3A" w:rsidP="005C4E3A">
      <w:pPr>
        <w:rPr>
          <w:rFonts w:asciiTheme="minorHAnsi" w:hAnsiTheme="minorHAnsi"/>
        </w:rPr>
      </w:pPr>
    </w:p>
    <w:p w14:paraId="2A7F2069" w14:textId="6F1F3C67" w:rsidR="005C4E3A" w:rsidRPr="00F347EF" w:rsidRDefault="00A97BB1" w:rsidP="005C4E3A">
      <w:pPr>
        <w:pStyle w:val="Heading2"/>
        <w:rPr>
          <w:rFonts w:asciiTheme="minorHAnsi" w:hAnsiTheme="minorHAnsi"/>
        </w:rPr>
      </w:pPr>
      <w:bookmarkStart w:id="4" w:name="_Toc480451050"/>
      <w:r>
        <w:rPr>
          <w:rFonts w:asciiTheme="minorHAnsi" w:hAnsiTheme="minorHAnsi"/>
          <w:b/>
        </w:rPr>
        <w:t xml:space="preserve">1.3 </w:t>
      </w:r>
      <w:r w:rsidR="005C4E3A" w:rsidRPr="00F347EF">
        <w:rPr>
          <w:rFonts w:asciiTheme="minorHAnsi" w:hAnsiTheme="minorHAnsi"/>
          <w:b/>
        </w:rPr>
        <w:t>Checklist</w:t>
      </w:r>
      <w:bookmarkEnd w:id="4"/>
    </w:p>
    <w:p w14:paraId="6A0B19E2" w14:textId="77777777" w:rsidR="005C4E3A" w:rsidRPr="00F347EF" w:rsidRDefault="005C4E3A" w:rsidP="005C4E3A">
      <w:pPr>
        <w:pStyle w:val="ListParagraph"/>
        <w:numPr>
          <w:ilvl w:val="0"/>
          <w:numId w:val="7"/>
        </w:numPr>
        <w:jc w:val="both"/>
        <w:rPr>
          <w:rFonts w:asciiTheme="minorHAnsi" w:hAnsiTheme="minorHAnsi"/>
          <w:i/>
        </w:rPr>
      </w:pPr>
      <w:r w:rsidRPr="00F347EF">
        <w:rPr>
          <w:rFonts w:asciiTheme="minorHAnsi" w:hAnsiTheme="minorHAnsi"/>
        </w:rPr>
        <w:t>Afstemming met de docent vooraf</w:t>
      </w:r>
    </w:p>
    <w:p w14:paraId="46ECE6B7" w14:textId="421F0B2C" w:rsidR="005C4E3A" w:rsidRPr="00F347EF" w:rsidRDefault="005C4E3A" w:rsidP="005C4E3A">
      <w:pPr>
        <w:pStyle w:val="ListParagraph"/>
        <w:numPr>
          <w:ilvl w:val="1"/>
          <w:numId w:val="7"/>
        </w:numPr>
        <w:jc w:val="both"/>
        <w:rPr>
          <w:rFonts w:asciiTheme="minorHAnsi" w:hAnsiTheme="minorHAnsi"/>
          <w:i/>
        </w:rPr>
      </w:pPr>
      <w:r w:rsidRPr="00F347EF">
        <w:rPr>
          <w:rFonts w:asciiTheme="minorHAnsi" w:hAnsiTheme="minorHAnsi"/>
        </w:rPr>
        <w:t>Hoeveel tijd heb je?</w:t>
      </w:r>
      <w:r w:rsidR="00CD7CB6">
        <w:rPr>
          <w:rFonts w:asciiTheme="minorHAnsi" w:hAnsiTheme="minorHAnsi"/>
        </w:rPr>
        <w:t xml:space="preserve"> De workshop duurt minimaal 90 minuten.</w:t>
      </w:r>
    </w:p>
    <w:p w14:paraId="095BDEBD" w14:textId="77777777" w:rsidR="005C4E3A" w:rsidRPr="00F347EF" w:rsidRDefault="005C4E3A" w:rsidP="005C4E3A">
      <w:pPr>
        <w:pStyle w:val="ListParagraph"/>
        <w:numPr>
          <w:ilvl w:val="1"/>
          <w:numId w:val="7"/>
        </w:numPr>
        <w:jc w:val="both"/>
        <w:rPr>
          <w:rFonts w:asciiTheme="minorHAnsi" w:hAnsiTheme="minorHAnsi"/>
          <w:i/>
        </w:rPr>
      </w:pPr>
      <w:r w:rsidRPr="00F347EF">
        <w:rPr>
          <w:rFonts w:asciiTheme="minorHAnsi" w:hAnsiTheme="minorHAnsi"/>
        </w:rPr>
        <w:t>Geef door wat je nodig hebt (whiteboard, stiften, ruimte, tafels in groepjes)</w:t>
      </w:r>
    </w:p>
    <w:p w14:paraId="247CAD7D" w14:textId="6D4FD493" w:rsidR="005C4E3A" w:rsidRPr="00F347EF" w:rsidRDefault="005C4E3A" w:rsidP="005C4E3A">
      <w:pPr>
        <w:pStyle w:val="ListParagraph"/>
        <w:numPr>
          <w:ilvl w:val="1"/>
          <w:numId w:val="7"/>
        </w:numPr>
        <w:jc w:val="both"/>
        <w:rPr>
          <w:rFonts w:asciiTheme="minorHAnsi" w:hAnsiTheme="minorHAnsi"/>
          <w:i/>
        </w:rPr>
      </w:pPr>
      <w:r w:rsidRPr="00F347EF">
        <w:rPr>
          <w:rFonts w:asciiTheme="minorHAnsi" w:hAnsiTheme="minorHAnsi"/>
        </w:rPr>
        <w:t>Wat wordt er van je verwacht</w:t>
      </w:r>
      <w:r w:rsidR="00CD7CB6">
        <w:rPr>
          <w:rFonts w:asciiTheme="minorHAnsi" w:hAnsiTheme="minorHAnsi"/>
        </w:rPr>
        <w:t xml:space="preserve"> door de docent</w:t>
      </w:r>
      <w:r w:rsidRPr="00F347EF">
        <w:rPr>
          <w:rFonts w:asciiTheme="minorHAnsi" w:hAnsiTheme="minorHAnsi"/>
        </w:rPr>
        <w:t>?</w:t>
      </w:r>
      <w:r w:rsidR="00CD7CB6">
        <w:rPr>
          <w:rFonts w:asciiTheme="minorHAnsi" w:hAnsiTheme="minorHAnsi"/>
        </w:rPr>
        <w:t xml:space="preserve"> En wat verwachten de studenten?</w:t>
      </w:r>
    </w:p>
    <w:p w14:paraId="5E184A0F" w14:textId="6B139EF6" w:rsidR="005C4E3A" w:rsidRPr="00F347EF" w:rsidRDefault="00CD7CB6" w:rsidP="005C4E3A">
      <w:pPr>
        <w:pStyle w:val="ListParagraph"/>
        <w:numPr>
          <w:ilvl w:val="0"/>
          <w:numId w:val="7"/>
        </w:numPr>
        <w:jc w:val="both"/>
        <w:rPr>
          <w:rFonts w:asciiTheme="minorHAnsi" w:hAnsiTheme="minorHAnsi"/>
          <w:i/>
        </w:rPr>
      </w:pPr>
      <w:r>
        <w:rPr>
          <w:rFonts w:asciiTheme="minorHAnsi" w:hAnsiTheme="minorHAnsi"/>
        </w:rPr>
        <w:t>Deze h</w:t>
      </w:r>
      <w:r w:rsidR="005C4E3A" w:rsidRPr="00F347EF">
        <w:rPr>
          <w:rFonts w:asciiTheme="minorHAnsi" w:hAnsiTheme="minorHAnsi"/>
        </w:rPr>
        <w:t>andleiding</w:t>
      </w:r>
    </w:p>
    <w:p w14:paraId="64DDFD62" w14:textId="77777777" w:rsidR="005C4E3A" w:rsidRPr="00F347EF" w:rsidRDefault="005C4E3A" w:rsidP="005C4E3A">
      <w:pPr>
        <w:pStyle w:val="ListParagraph"/>
        <w:numPr>
          <w:ilvl w:val="0"/>
          <w:numId w:val="7"/>
        </w:numPr>
        <w:jc w:val="both"/>
        <w:rPr>
          <w:rFonts w:asciiTheme="minorHAnsi" w:hAnsiTheme="minorHAnsi"/>
          <w:i/>
        </w:rPr>
      </w:pPr>
      <w:r w:rsidRPr="00F347EF">
        <w:rPr>
          <w:rFonts w:asciiTheme="minorHAnsi" w:hAnsiTheme="minorHAnsi"/>
        </w:rPr>
        <w:t>PowerPoint</w:t>
      </w:r>
    </w:p>
    <w:p w14:paraId="334E93EF" w14:textId="77777777" w:rsidR="005C4E3A" w:rsidRPr="00F347EF" w:rsidRDefault="005C4E3A" w:rsidP="005C4E3A">
      <w:pPr>
        <w:pStyle w:val="ListParagraph"/>
        <w:numPr>
          <w:ilvl w:val="0"/>
          <w:numId w:val="7"/>
        </w:numPr>
        <w:jc w:val="both"/>
        <w:rPr>
          <w:rFonts w:asciiTheme="minorHAnsi" w:hAnsiTheme="minorHAnsi"/>
          <w:i/>
        </w:rPr>
      </w:pPr>
      <w:r w:rsidRPr="00F347EF">
        <w:rPr>
          <w:rFonts w:asciiTheme="minorHAnsi" w:hAnsiTheme="minorHAnsi"/>
        </w:rPr>
        <w:t>Stuk lint / touw (minimaal 3 meter lang)</w:t>
      </w:r>
    </w:p>
    <w:p w14:paraId="688E10E9" w14:textId="77777777" w:rsidR="005C4E3A" w:rsidRPr="00F347EF" w:rsidRDefault="005C4E3A" w:rsidP="005C4E3A">
      <w:pPr>
        <w:pStyle w:val="ListParagraph"/>
        <w:numPr>
          <w:ilvl w:val="0"/>
          <w:numId w:val="7"/>
        </w:numPr>
        <w:jc w:val="both"/>
        <w:rPr>
          <w:rFonts w:asciiTheme="minorHAnsi" w:hAnsiTheme="minorHAnsi"/>
          <w:i/>
        </w:rPr>
      </w:pPr>
      <w:r w:rsidRPr="00F347EF">
        <w:rPr>
          <w:rFonts w:asciiTheme="minorHAnsi" w:hAnsiTheme="minorHAnsi"/>
        </w:rPr>
        <w:t>Genoeg ruimte in een gedeelte van het lokaal om ‘over de streep te doen’</w:t>
      </w:r>
    </w:p>
    <w:p w14:paraId="2D2BB9B9" w14:textId="77777777" w:rsidR="005C4E3A" w:rsidRPr="00F347EF" w:rsidRDefault="005C4E3A" w:rsidP="005C4E3A">
      <w:pPr>
        <w:pStyle w:val="ListParagraph"/>
        <w:numPr>
          <w:ilvl w:val="0"/>
          <w:numId w:val="7"/>
        </w:numPr>
        <w:jc w:val="both"/>
        <w:rPr>
          <w:rFonts w:asciiTheme="minorHAnsi" w:hAnsiTheme="minorHAnsi"/>
          <w:i/>
        </w:rPr>
      </w:pPr>
      <w:r w:rsidRPr="00F347EF">
        <w:rPr>
          <w:rFonts w:asciiTheme="minorHAnsi" w:hAnsiTheme="minorHAnsi"/>
        </w:rPr>
        <w:t>White board / flipover voor notities: woorden die met duurzaamheid te maken hebben</w:t>
      </w:r>
    </w:p>
    <w:p w14:paraId="0180CA73" w14:textId="77777777" w:rsidR="005C4E3A" w:rsidRPr="00F347EF" w:rsidRDefault="005C4E3A" w:rsidP="005C4E3A">
      <w:pPr>
        <w:pStyle w:val="ListParagraph"/>
        <w:numPr>
          <w:ilvl w:val="0"/>
          <w:numId w:val="7"/>
        </w:numPr>
        <w:jc w:val="both"/>
        <w:rPr>
          <w:rFonts w:asciiTheme="minorHAnsi" w:hAnsiTheme="minorHAnsi"/>
          <w:i/>
        </w:rPr>
      </w:pPr>
      <w:r w:rsidRPr="00F347EF">
        <w:rPr>
          <w:rFonts w:asciiTheme="minorHAnsi" w:hAnsiTheme="minorHAnsi"/>
        </w:rPr>
        <w:t>White board / flipover / A3 voor tekenopdracht (1 per groepje)</w:t>
      </w:r>
    </w:p>
    <w:p w14:paraId="44E341E5" w14:textId="59F09E9A" w:rsidR="005C4E3A" w:rsidRPr="00F347EF" w:rsidRDefault="005C4E3A" w:rsidP="005C4E3A">
      <w:pPr>
        <w:pStyle w:val="ListParagraph"/>
        <w:numPr>
          <w:ilvl w:val="0"/>
          <w:numId w:val="7"/>
        </w:numPr>
        <w:jc w:val="both"/>
        <w:rPr>
          <w:rFonts w:asciiTheme="minorHAnsi" w:hAnsiTheme="minorHAnsi"/>
          <w:i/>
        </w:rPr>
      </w:pPr>
      <w:r w:rsidRPr="00F347EF">
        <w:rPr>
          <w:rFonts w:asciiTheme="minorHAnsi" w:hAnsiTheme="minorHAnsi"/>
        </w:rPr>
        <w:t>De klassenindeling is het liefst 4 of 5 groepjes van tafels in de hoeken en allemaal in een grote kring beginnen</w:t>
      </w:r>
      <w:r w:rsidR="00CD7CB6">
        <w:rPr>
          <w:rFonts w:asciiTheme="minorHAnsi" w:hAnsiTheme="minorHAnsi"/>
        </w:rPr>
        <w:t xml:space="preserve">; </w:t>
      </w:r>
      <w:r w:rsidRPr="00F347EF">
        <w:rPr>
          <w:rFonts w:asciiTheme="minorHAnsi" w:hAnsiTheme="minorHAnsi"/>
        </w:rPr>
        <w:t>dan werken aan die 4 of 5 losse groepjes tafels in groepjes</w:t>
      </w:r>
      <w:r w:rsidR="00CD7CB6">
        <w:rPr>
          <w:rFonts w:asciiTheme="minorHAnsi" w:hAnsiTheme="minorHAnsi"/>
        </w:rPr>
        <w:t xml:space="preserve">; </w:t>
      </w:r>
      <w:r w:rsidRPr="00F347EF">
        <w:rPr>
          <w:rFonts w:asciiTheme="minorHAnsi" w:hAnsiTheme="minorHAnsi"/>
        </w:rPr>
        <w:t>dan weer plenair afsluiten</w:t>
      </w:r>
    </w:p>
    <w:p w14:paraId="5D63B6CC" w14:textId="77777777" w:rsidR="005C4E3A" w:rsidRPr="00F347EF" w:rsidRDefault="005C4E3A" w:rsidP="005C4E3A">
      <w:pPr>
        <w:jc w:val="both"/>
        <w:rPr>
          <w:rFonts w:asciiTheme="minorHAnsi" w:hAnsiTheme="minorHAnsi"/>
          <w:i/>
        </w:rPr>
      </w:pPr>
    </w:p>
    <w:p w14:paraId="1B55514E" w14:textId="77777777" w:rsidR="005C4E3A" w:rsidRPr="00F347EF" w:rsidRDefault="005C4E3A">
      <w:pPr>
        <w:rPr>
          <w:rFonts w:asciiTheme="minorHAnsi" w:hAnsiTheme="minorHAnsi"/>
        </w:rPr>
        <w:sectPr w:rsidR="005C4E3A" w:rsidRPr="00F347EF" w:rsidSect="00300AD2">
          <w:footerReference w:type="default" r:id="rId8"/>
          <w:pgSz w:w="11906" w:h="16838"/>
          <w:pgMar w:top="1417" w:right="1417" w:bottom="1417" w:left="1417" w:header="708" w:footer="708" w:gutter="0"/>
          <w:cols w:space="708"/>
          <w:docGrid w:linePitch="360"/>
        </w:sectPr>
      </w:pPr>
    </w:p>
    <w:p w14:paraId="1D55F87B" w14:textId="3DD3CAF5" w:rsidR="005C4E3A" w:rsidRPr="00A97BB1" w:rsidRDefault="005C4E3A" w:rsidP="00A97BB1">
      <w:pPr>
        <w:pStyle w:val="Heading1"/>
        <w:numPr>
          <w:ilvl w:val="0"/>
          <w:numId w:val="15"/>
        </w:numPr>
        <w:rPr>
          <w:rFonts w:asciiTheme="minorHAnsi" w:hAnsiTheme="minorHAnsi"/>
          <w:b/>
          <w:lang w:val="en-US"/>
        </w:rPr>
      </w:pPr>
      <w:bookmarkStart w:id="5" w:name="_Toc480451051"/>
      <w:r w:rsidRPr="00A97BB1">
        <w:rPr>
          <w:rFonts w:asciiTheme="minorHAnsi" w:hAnsiTheme="minorHAnsi"/>
          <w:b/>
          <w:lang w:val="en-US"/>
        </w:rPr>
        <w:lastRenderedPageBreak/>
        <w:t>Outline Pabo-studenten-workshop</w:t>
      </w:r>
      <w:bookmarkEnd w:id="5"/>
    </w:p>
    <w:p w14:paraId="062A463A" w14:textId="77777777" w:rsidR="005C4E3A" w:rsidRPr="00F347EF" w:rsidRDefault="005C4E3A" w:rsidP="005C4E3A">
      <w:pPr>
        <w:rPr>
          <w:rFonts w:asciiTheme="minorHAnsi" w:hAnsiTheme="minorHAnsi"/>
          <w:lang w:val="en-US"/>
        </w:rPr>
      </w:pPr>
    </w:p>
    <w:tbl>
      <w:tblPr>
        <w:tblStyle w:val="GridTable4-Accent1"/>
        <w:tblW w:w="13384" w:type="dxa"/>
        <w:tblLook w:val="04A0" w:firstRow="1" w:lastRow="0" w:firstColumn="1" w:lastColumn="0" w:noHBand="0" w:noVBand="1"/>
      </w:tblPr>
      <w:tblGrid>
        <w:gridCol w:w="2689"/>
        <w:gridCol w:w="849"/>
        <w:gridCol w:w="3687"/>
        <w:gridCol w:w="3827"/>
        <w:gridCol w:w="2332"/>
      </w:tblGrid>
      <w:tr w:rsidR="005C4E3A" w:rsidRPr="00F347EF" w14:paraId="608DDF1E" w14:textId="77777777" w:rsidTr="002E081C">
        <w:trPr>
          <w:cnfStyle w:val="100000000000" w:firstRow="1" w:lastRow="0" w:firstColumn="0" w:lastColumn="0" w:oddVBand="0" w:evenVBand="0" w:oddHBand="0" w:evenHBand="0" w:firstRowFirstColumn="0" w:firstRowLastColumn="0" w:lastRowFirstColumn="0" w:lastRowLastColumn="0"/>
          <w:trHeight w:val="107"/>
        </w:trPr>
        <w:tc>
          <w:tcPr>
            <w:cnfStyle w:val="001000000000" w:firstRow="0" w:lastRow="0" w:firstColumn="1" w:lastColumn="0" w:oddVBand="0" w:evenVBand="0" w:oddHBand="0" w:evenHBand="0" w:firstRowFirstColumn="0" w:firstRowLastColumn="0" w:lastRowFirstColumn="0" w:lastRowLastColumn="0"/>
            <w:tcW w:w="2689" w:type="dxa"/>
          </w:tcPr>
          <w:p w14:paraId="1ED4D3BF" w14:textId="77777777" w:rsidR="005C4E3A" w:rsidRPr="00F347EF" w:rsidRDefault="005C4E3A" w:rsidP="006B1D3F">
            <w:pPr>
              <w:rPr>
                <w:rFonts w:asciiTheme="minorHAnsi" w:hAnsiTheme="minorHAnsi"/>
              </w:rPr>
            </w:pPr>
            <w:r w:rsidRPr="00F347EF">
              <w:rPr>
                <w:rFonts w:asciiTheme="minorHAnsi" w:hAnsiTheme="minorHAnsi"/>
              </w:rPr>
              <w:t>Onderdeel</w:t>
            </w:r>
          </w:p>
        </w:tc>
        <w:tc>
          <w:tcPr>
            <w:tcW w:w="849" w:type="dxa"/>
          </w:tcPr>
          <w:p w14:paraId="65CC1476"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Slides</w:t>
            </w:r>
          </w:p>
        </w:tc>
        <w:tc>
          <w:tcPr>
            <w:tcW w:w="3687" w:type="dxa"/>
          </w:tcPr>
          <w:p w14:paraId="6139D70B"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(Leer)doel</w:t>
            </w:r>
          </w:p>
        </w:tc>
        <w:tc>
          <w:tcPr>
            <w:tcW w:w="3827" w:type="dxa"/>
          </w:tcPr>
          <w:p w14:paraId="02FBBB95"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 xml:space="preserve">Wat moet je doen/weten? </w:t>
            </w:r>
          </w:p>
        </w:tc>
        <w:tc>
          <w:tcPr>
            <w:tcW w:w="2332" w:type="dxa"/>
          </w:tcPr>
          <w:p w14:paraId="0E57FCE7"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 xml:space="preserve">Wat heb je nodig? </w:t>
            </w:r>
          </w:p>
        </w:tc>
      </w:tr>
      <w:tr w:rsidR="005C4E3A" w:rsidRPr="00F347EF" w14:paraId="4E74A7AB" w14:textId="77777777" w:rsidTr="000B669C">
        <w:trPr>
          <w:cnfStyle w:val="000000100000" w:firstRow="0" w:lastRow="0" w:firstColumn="0" w:lastColumn="0" w:oddVBand="0" w:evenVBand="0" w:oddHBand="1"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2689" w:type="dxa"/>
            <w:shd w:val="clear" w:color="auto" w:fill="95B3D7" w:themeFill="accent1" w:themeFillTint="99"/>
          </w:tcPr>
          <w:p w14:paraId="3DB57164" w14:textId="14C0EEAD" w:rsidR="005C4E3A" w:rsidRPr="00F347EF" w:rsidRDefault="005C4E3A" w:rsidP="006B1D3F">
            <w:pPr>
              <w:rPr>
                <w:rStyle w:val="Emphasis"/>
                <w:rFonts w:asciiTheme="minorHAnsi" w:hAnsiTheme="minorHAnsi"/>
              </w:rPr>
            </w:pPr>
            <w:r w:rsidRPr="00F347EF">
              <w:rPr>
                <w:rStyle w:val="Emphasis"/>
                <w:rFonts w:asciiTheme="minorHAnsi" w:hAnsiTheme="minorHAnsi"/>
              </w:rPr>
              <w:t>Deel 1: Hallo!</w:t>
            </w:r>
            <w:r w:rsidR="000B669C">
              <w:rPr>
                <w:rStyle w:val="Emphasis"/>
                <w:rFonts w:asciiTheme="minorHAnsi" w:hAnsiTheme="minorHAnsi"/>
              </w:rPr>
              <w:t xml:space="preserve"> (10 min)</w:t>
            </w:r>
          </w:p>
        </w:tc>
        <w:tc>
          <w:tcPr>
            <w:tcW w:w="10695" w:type="dxa"/>
            <w:gridSpan w:val="4"/>
            <w:shd w:val="clear" w:color="auto" w:fill="95B3D7" w:themeFill="accent1" w:themeFillTint="99"/>
          </w:tcPr>
          <w:p w14:paraId="74CBEDF4" w14:textId="77777777" w:rsidR="005C4E3A" w:rsidRPr="00F347EF" w:rsidRDefault="005C4E3A" w:rsidP="006B1D3F">
            <w:pPr>
              <w:cnfStyle w:val="000000100000" w:firstRow="0" w:lastRow="0" w:firstColumn="0" w:lastColumn="0" w:oddVBand="0" w:evenVBand="0" w:oddHBand="1" w:evenHBand="0" w:firstRowFirstColumn="0" w:firstRowLastColumn="0" w:lastRowFirstColumn="0" w:lastRowLastColumn="0"/>
              <w:rPr>
                <w:rStyle w:val="Emphasis"/>
                <w:rFonts w:asciiTheme="minorHAnsi" w:hAnsiTheme="minorHAnsi"/>
              </w:rPr>
            </w:pPr>
            <w:r w:rsidRPr="00F347EF">
              <w:rPr>
                <w:rStyle w:val="Emphasis"/>
                <w:rFonts w:asciiTheme="minorHAnsi" w:hAnsiTheme="minorHAnsi"/>
              </w:rPr>
              <w:t>Slide 1 t/m 3</w:t>
            </w:r>
          </w:p>
        </w:tc>
      </w:tr>
      <w:tr w:rsidR="005C4E3A" w:rsidRPr="00F347EF" w14:paraId="25ECF861" w14:textId="77777777" w:rsidTr="002E081C">
        <w:trPr>
          <w:trHeight w:val="405"/>
        </w:trPr>
        <w:tc>
          <w:tcPr>
            <w:cnfStyle w:val="001000000000" w:firstRow="0" w:lastRow="0" w:firstColumn="1" w:lastColumn="0" w:oddVBand="0" w:evenVBand="0" w:oddHBand="0" w:evenHBand="0" w:firstRowFirstColumn="0" w:firstRowLastColumn="0" w:lastRowFirstColumn="0" w:lastRowLastColumn="0"/>
            <w:tcW w:w="2689" w:type="dxa"/>
            <w:vMerge w:val="restart"/>
          </w:tcPr>
          <w:p w14:paraId="6C51390A" w14:textId="77777777" w:rsidR="005C4E3A" w:rsidRPr="00F347EF" w:rsidRDefault="005C4E3A" w:rsidP="006B1D3F">
            <w:pPr>
              <w:rPr>
                <w:rFonts w:asciiTheme="minorHAnsi" w:hAnsiTheme="minorHAnsi"/>
                <w:b w:val="0"/>
              </w:rPr>
            </w:pPr>
            <w:r w:rsidRPr="00F347EF">
              <w:rPr>
                <w:rFonts w:asciiTheme="minorHAnsi" w:hAnsiTheme="minorHAnsi"/>
              </w:rPr>
              <w:t>Voorstellen &amp; kennismaken</w:t>
            </w:r>
          </w:p>
        </w:tc>
        <w:tc>
          <w:tcPr>
            <w:tcW w:w="849" w:type="dxa"/>
          </w:tcPr>
          <w:p w14:paraId="03062062" w14:textId="77777777" w:rsidR="005C4E3A" w:rsidRPr="00F347EF" w:rsidRDefault="005C4E3A" w:rsidP="006B1D3F">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Slide 1</w:t>
            </w:r>
          </w:p>
        </w:tc>
        <w:tc>
          <w:tcPr>
            <w:tcW w:w="3687" w:type="dxa"/>
          </w:tcPr>
          <w:p w14:paraId="1D150ADF" w14:textId="77777777" w:rsidR="005C4E3A" w:rsidRPr="000036BD" w:rsidRDefault="005C4E3A"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Kennismaking</w:t>
            </w:r>
          </w:p>
        </w:tc>
        <w:tc>
          <w:tcPr>
            <w:tcW w:w="3827" w:type="dxa"/>
          </w:tcPr>
          <w:p w14:paraId="4B4EDA7D" w14:textId="77777777" w:rsidR="005C4E3A" w:rsidRPr="00F347EF" w:rsidRDefault="005C4E3A" w:rsidP="000B669C">
            <w:pPr>
              <w:pStyle w:val="ListParagraph"/>
              <w:numPr>
                <w:ilvl w:val="0"/>
                <w:numId w:val="29"/>
              </w:numPr>
              <w:ind w:left="317"/>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Introduceren wie jij bent / klas leren kennen</w:t>
            </w:r>
          </w:p>
        </w:tc>
        <w:tc>
          <w:tcPr>
            <w:tcW w:w="2332" w:type="dxa"/>
          </w:tcPr>
          <w:p w14:paraId="2B20D736" w14:textId="77777777" w:rsidR="005C4E3A" w:rsidRPr="00F347EF" w:rsidRDefault="005C4E3A" w:rsidP="006B1D3F">
            <w:pPr>
              <w:ind w:left="412"/>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r w:rsidR="005C4E3A" w:rsidRPr="00F347EF" w14:paraId="55282647" w14:textId="77777777" w:rsidTr="002E081C">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689" w:type="dxa"/>
            <w:vMerge/>
          </w:tcPr>
          <w:p w14:paraId="0F0158D7" w14:textId="77777777" w:rsidR="005C4E3A" w:rsidRPr="00F347EF" w:rsidRDefault="005C4E3A" w:rsidP="006B1D3F">
            <w:pPr>
              <w:rPr>
                <w:rFonts w:asciiTheme="minorHAnsi" w:hAnsiTheme="minorHAnsi"/>
                <w:b w:val="0"/>
              </w:rPr>
            </w:pPr>
          </w:p>
        </w:tc>
        <w:tc>
          <w:tcPr>
            <w:tcW w:w="849" w:type="dxa"/>
          </w:tcPr>
          <w:p w14:paraId="41B9DB0A" w14:textId="77777777" w:rsidR="005C4E3A" w:rsidRPr="00F347EF" w:rsidRDefault="005C4E3A" w:rsidP="006B1D3F">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 xml:space="preserve">Slide 2 </w:t>
            </w:r>
          </w:p>
        </w:tc>
        <w:tc>
          <w:tcPr>
            <w:tcW w:w="3687" w:type="dxa"/>
          </w:tcPr>
          <w:p w14:paraId="1214EB8C" w14:textId="4DD50305" w:rsidR="005C4E3A" w:rsidRPr="000036BD" w:rsidRDefault="000036BD" w:rsidP="000036BD">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G</w:t>
            </w:r>
            <w:r w:rsidR="005C4E3A" w:rsidRPr="000036BD">
              <w:rPr>
                <w:rFonts w:asciiTheme="minorHAnsi" w:hAnsiTheme="minorHAnsi"/>
              </w:rPr>
              <w:t xml:space="preserve">eenpeace introduceren </w:t>
            </w:r>
          </w:p>
        </w:tc>
        <w:tc>
          <w:tcPr>
            <w:tcW w:w="3827" w:type="dxa"/>
          </w:tcPr>
          <w:p w14:paraId="479D1654" w14:textId="77777777" w:rsidR="005C4E3A" w:rsidRPr="00F347EF" w:rsidRDefault="005C4E3A" w:rsidP="000B669C">
            <w:pPr>
              <w:pStyle w:val="ListParagraph"/>
              <w:numPr>
                <w:ilvl w:val="0"/>
                <w:numId w:val="29"/>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Uitleggen wat Greenpeace is</w:t>
            </w:r>
          </w:p>
        </w:tc>
        <w:tc>
          <w:tcPr>
            <w:tcW w:w="2332" w:type="dxa"/>
          </w:tcPr>
          <w:p w14:paraId="706E5E64" w14:textId="77777777" w:rsidR="005C4E3A" w:rsidRPr="00F347EF" w:rsidRDefault="005C4E3A" w:rsidP="006B1D3F">
            <w:pPr>
              <w:ind w:left="412"/>
              <w:cnfStyle w:val="000000100000" w:firstRow="0" w:lastRow="0" w:firstColumn="0" w:lastColumn="0" w:oddVBand="0" w:evenVBand="0" w:oddHBand="1" w:evenHBand="0" w:firstRowFirstColumn="0" w:firstRowLastColumn="0" w:lastRowFirstColumn="0" w:lastRowLastColumn="0"/>
              <w:rPr>
                <w:rFonts w:asciiTheme="minorHAnsi" w:hAnsiTheme="minorHAnsi"/>
              </w:rPr>
            </w:pPr>
          </w:p>
        </w:tc>
      </w:tr>
      <w:tr w:rsidR="005C4E3A" w:rsidRPr="00F347EF" w14:paraId="70B81D3C" w14:textId="77777777" w:rsidTr="002E081C">
        <w:trPr>
          <w:trHeight w:val="260"/>
        </w:trPr>
        <w:tc>
          <w:tcPr>
            <w:cnfStyle w:val="001000000000" w:firstRow="0" w:lastRow="0" w:firstColumn="1" w:lastColumn="0" w:oddVBand="0" w:evenVBand="0" w:oddHBand="0" w:evenHBand="0" w:firstRowFirstColumn="0" w:firstRowLastColumn="0" w:lastRowFirstColumn="0" w:lastRowLastColumn="0"/>
            <w:tcW w:w="2689" w:type="dxa"/>
            <w:vMerge/>
          </w:tcPr>
          <w:p w14:paraId="005146B1" w14:textId="77777777" w:rsidR="005C4E3A" w:rsidRPr="00F347EF" w:rsidRDefault="005C4E3A" w:rsidP="006B1D3F">
            <w:pPr>
              <w:rPr>
                <w:rFonts w:asciiTheme="minorHAnsi" w:hAnsiTheme="minorHAnsi"/>
                <w:b w:val="0"/>
              </w:rPr>
            </w:pPr>
          </w:p>
        </w:tc>
        <w:tc>
          <w:tcPr>
            <w:tcW w:w="849" w:type="dxa"/>
          </w:tcPr>
          <w:p w14:paraId="4911A00F" w14:textId="77777777" w:rsidR="005C4E3A" w:rsidRPr="00F347EF" w:rsidRDefault="005C4E3A" w:rsidP="006B1D3F">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Slide 3</w:t>
            </w:r>
          </w:p>
        </w:tc>
        <w:tc>
          <w:tcPr>
            <w:tcW w:w="3687" w:type="dxa"/>
          </w:tcPr>
          <w:p w14:paraId="44363C49" w14:textId="77777777" w:rsidR="005C4E3A" w:rsidRPr="000036BD" w:rsidRDefault="005C4E3A"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Structuur geven</w:t>
            </w:r>
          </w:p>
        </w:tc>
        <w:tc>
          <w:tcPr>
            <w:tcW w:w="3827" w:type="dxa"/>
          </w:tcPr>
          <w:p w14:paraId="6FB3A6C4" w14:textId="77777777" w:rsidR="005C4E3A" w:rsidRPr="00F347EF" w:rsidRDefault="005C4E3A" w:rsidP="000B669C">
            <w:pPr>
              <w:pStyle w:val="ListParagraph"/>
              <w:numPr>
                <w:ilvl w:val="0"/>
                <w:numId w:val="29"/>
              </w:numPr>
              <w:ind w:left="317"/>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 xml:space="preserve">Les-opzet uitleggen </w:t>
            </w:r>
          </w:p>
        </w:tc>
        <w:tc>
          <w:tcPr>
            <w:tcW w:w="2332" w:type="dxa"/>
          </w:tcPr>
          <w:p w14:paraId="5A119CC5" w14:textId="77777777" w:rsidR="005C4E3A" w:rsidRPr="00F347EF" w:rsidRDefault="005C4E3A" w:rsidP="006B1D3F">
            <w:pPr>
              <w:ind w:left="412"/>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r w:rsidR="005C4E3A" w:rsidRPr="00F347EF" w14:paraId="3DB4B06D" w14:textId="77777777" w:rsidTr="000B669C">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689" w:type="dxa"/>
            <w:shd w:val="clear" w:color="auto" w:fill="95B3D7" w:themeFill="accent1" w:themeFillTint="99"/>
          </w:tcPr>
          <w:p w14:paraId="624687AC" w14:textId="01573CB9" w:rsidR="005C4E3A" w:rsidRPr="00F347EF" w:rsidRDefault="005C4E3A" w:rsidP="006B1D3F">
            <w:pPr>
              <w:rPr>
                <w:rStyle w:val="Emphasis"/>
                <w:rFonts w:asciiTheme="minorHAnsi" w:hAnsiTheme="minorHAnsi"/>
              </w:rPr>
            </w:pPr>
            <w:r w:rsidRPr="00F347EF">
              <w:rPr>
                <w:rStyle w:val="Emphasis"/>
                <w:rFonts w:asciiTheme="minorHAnsi" w:hAnsiTheme="minorHAnsi"/>
              </w:rPr>
              <w:t xml:space="preserve">Deel 2: </w:t>
            </w:r>
            <w:r w:rsidR="001D5FC5">
              <w:rPr>
                <w:rStyle w:val="Emphasis"/>
                <w:rFonts w:asciiTheme="minorHAnsi" w:hAnsiTheme="minorHAnsi"/>
              </w:rPr>
              <w:t xml:space="preserve">Meningsvorming: </w:t>
            </w:r>
            <w:r w:rsidRPr="00F347EF">
              <w:rPr>
                <w:rStyle w:val="Emphasis"/>
                <w:rFonts w:asciiTheme="minorHAnsi" w:hAnsiTheme="minorHAnsi"/>
              </w:rPr>
              <w:t>Jij &amp; Duurzaamheid</w:t>
            </w:r>
            <w:r w:rsidR="000B669C">
              <w:rPr>
                <w:rStyle w:val="Emphasis"/>
                <w:rFonts w:asciiTheme="minorHAnsi" w:hAnsiTheme="minorHAnsi"/>
              </w:rPr>
              <w:t xml:space="preserve"> (30 min)</w:t>
            </w:r>
          </w:p>
        </w:tc>
        <w:tc>
          <w:tcPr>
            <w:tcW w:w="10695" w:type="dxa"/>
            <w:gridSpan w:val="4"/>
            <w:shd w:val="clear" w:color="auto" w:fill="95B3D7" w:themeFill="accent1" w:themeFillTint="99"/>
          </w:tcPr>
          <w:p w14:paraId="46CFBB82" w14:textId="77777777" w:rsidR="005C4E3A" w:rsidRPr="00F347EF" w:rsidRDefault="005C4E3A" w:rsidP="006B1D3F">
            <w:pPr>
              <w:cnfStyle w:val="000000100000" w:firstRow="0" w:lastRow="0" w:firstColumn="0" w:lastColumn="0" w:oddVBand="0" w:evenVBand="0" w:oddHBand="1" w:evenHBand="0" w:firstRowFirstColumn="0" w:firstRowLastColumn="0" w:lastRowFirstColumn="0" w:lastRowLastColumn="0"/>
              <w:rPr>
                <w:rStyle w:val="Emphasis"/>
                <w:rFonts w:asciiTheme="minorHAnsi" w:hAnsiTheme="minorHAnsi"/>
              </w:rPr>
            </w:pPr>
            <w:r w:rsidRPr="00F347EF">
              <w:rPr>
                <w:rStyle w:val="Emphasis"/>
                <w:rFonts w:asciiTheme="minorHAnsi" w:hAnsiTheme="minorHAnsi"/>
              </w:rPr>
              <w:t>Slide 4 t/m 7</w:t>
            </w:r>
          </w:p>
          <w:p w14:paraId="2A5944E4" w14:textId="77777777" w:rsidR="005C4E3A" w:rsidRPr="00F347EF" w:rsidRDefault="005C4E3A" w:rsidP="006B1D3F">
            <w:pPr>
              <w:ind w:left="412"/>
              <w:cnfStyle w:val="000000100000" w:firstRow="0" w:lastRow="0" w:firstColumn="0" w:lastColumn="0" w:oddVBand="0" w:evenVBand="0" w:oddHBand="1" w:evenHBand="0" w:firstRowFirstColumn="0" w:firstRowLastColumn="0" w:lastRowFirstColumn="0" w:lastRowLastColumn="0"/>
              <w:rPr>
                <w:rStyle w:val="Emphasis"/>
                <w:rFonts w:asciiTheme="minorHAnsi" w:hAnsiTheme="minorHAnsi"/>
              </w:rPr>
            </w:pPr>
          </w:p>
        </w:tc>
      </w:tr>
      <w:tr w:rsidR="005C4E3A" w:rsidRPr="00F347EF" w14:paraId="194D47BA" w14:textId="77777777" w:rsidTr="002E081C">
        <w:trPr>
          <w:trHeight w:val="1890"/>
        </w:trPr>
        <w:tc>
          <w:tcPr>
            <w:cnfStyle w:val="001000000000" w:firstRow="0" w:lastRow="0" w:firstColumn="1" w:lastColumn="0" w:oddVBand="0" w:evenVBand="0" w:oddHBand="0" w:evenHBand="0" w:firstRowFirstColumn="0" w:firstRowLastColumn="0" w:lastRowFirstColumn="0" w:lastRowLastColumn="0"/>
            <w:tcW w:w="2689" w:type="dxa"/>
          </w:tcPr>
          <w:p w14:paraId="57E11805" w14:textId="77777777" w:rsidR="005C4E3A" w:rsidRPr="00F347EF" w:rsidRDefault="005C4E3A" w:rsidP="006B1D3F">
            <w:pPr>
              <w:rPr>
                <w:rFonts w:asciiTheme="minorHAnsi" w:hAnsiTheme="minorHAnsi"/>
              </w:rPr>
            </w:pPr>
            <w:r w:rsidRPr="00F347EF">
              <w:rPr>
                <w:rFonts w:asciiTheme="minorHAnsi" w:hAnsiTheme="minorHAnsi"/>
              </w:rPr>
              <w:t xml:space="preserve">Spel: over de streep </w:t>
            </w:r>
          </w:p>
          <w:p w14:paraId="71634A29" w14:textId="77777777" w:rsidR="005C4E3A" w:rsidRPr="00F347EF" w:rsidRDefault="005C4E3A" w:rsidP="006B1D3F">
            <w:pPr>
              <w:rPr>
                <w:rFonts w:asciiTheme="minorHAnsi" w:hAnsiTheme="minorHAnsi"/>
              </w:rPr>
            </w:pPr>
          </w:p>
        </w:tc>
        <w:tc>
          <w:tcPr>
            <w:tcW w:w="849" w:type="dxa"/>
          </w:tcPr>
          <w:p w14:paraId="0920F8A4" w14:textId="77777777" w:rsidR="005C4E3A" w:rsidRPr="00F347EF" w:rsidRDefault="005C4E3A" w:rsidP="006B1D3F">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lang w:val="en-US"/>
              </w:rPr>
              <w:t xml:space="preserve">Slide 4 </w:t>
            </w:r>
          </w:p>
        </w:tc>
        <w:tc>
          <w:tcPr>
            <w:tcW w:w="3687" w:type="dxa"/>
          </w:tcPr>
          <w:p w14:paraId="50EF54DD" w14:textId="7F016EFB" w:rsidR="005C4E3A" w:rsidRPr="000036BD" w:rsidRDefault="005C4E3A"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 xml:space="preserve">Door positie in te nemen over stellingen en hierover met elkaar te discussiëren, kunnen studenten zichzelf positioneren </w:t>
            </w:r>
            <w:r w:rsidR="002B7F57" w:rsidRPr="000036BD">
              <w:rPr>
                <w:rFonts w:asciiTheme="minorHAnsi" w:hAnsiTheme="minorHAnsi"/>
              </w:rPr>
              <w:t xml:space="preserve">m.b.t. </w:t>
            </w:r>
            <w:r w:rsidRPr="000036BD">
              <w:rPr>
                <w:rFonts w:asciiTheme="minorHAnsi" w:hAnsiTheme="minorHAnsi"/>
              </w:rPr>
              <w:t xml:space="preserve">duurzaamheid en kennis hierover delen. </w:t>
            </w:r>
          </w:p>
          <w:p w14:paraId="08977F5A" w14:textId="028C8014" w:rsidR="005C4E3A" w:rsidRPr="000036BD" w:rsidRDefault="005C4E3A" w:rsidP="000036BD">
            <w:pPr>
              <w:ind w:left="30"/>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Dit geeft jou als voorlichter inzicht over het kennisniveau van de studenten</w:t>
            </w:r>
          </w:p>
        </w:tc>
        <w:tc>
          <w:tcPr>
            <w:tcW w:w="3827" w:type="dxa"/>
          </w:tcPr>
          <w:p w14:paraId="36FD43BD" w14:textId="729177AD" w:rsidR="005C4E3A" w:rsidRPr="00F347EF" w:rsidRDefault="005C4E3A" w:rsidP="000B669C">
            <w:pPr>
              <w:pStyle w:val="ListParagraph"/>
              <w:numPr>
                <w:ilvl w:val="0"/>
                <w:numId w:val="27"/>
              </w:numPr>
              <w:ind w:left="317"/>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 xml:space="preserve">Spel uitleggen </w:t>
            </w:r>
            <w:r w:rsidR="00DF0CAE">
              <w:rPr>
                <w:rFonts w:asciiTheme="minorHAnsi" w:hAnsiTheme="minorHAnsi"/>
              </w:rPr>
              <w:t xml:space="preserve">(de streep is het midden, links van de streep is oneens en rechts eens) </w:t>
            </w:r>
            <w:r w:rsidRPr="00F347EF">
              <w:rPr>
                <w:rFonts w:asciiTheme="minorHAnsi" w:hAnsiTheme="minorHAnsi"/>
              </w:rPr>
              <w:t>en begeleiden</w:t>
            </w:r>
          </w:p>
          <w:p w14:paraId="2D1C6B4C" w14:textId="77777777" w:rsidR="005C4E3A" w:rsidRPr="00F347EF" w:rsidRDefault="005C4E3A" w:rsidP="000B669C">
            <w:pPr>
              <w:pStyle w:val="ListParagraph"/>
              <w:numPr>
                <w:ilvl w:val="0"/>
                <w:numId w:val="27"/>
              </w:numPr>
              <w:ind w:left="317"/>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Doorvragen aan studenten</w:t>
            </w:r>
          </w:p>
          <w:p w14:paraId="364D20F2" w14:textId="77777777" w:rsidR="005C4E3A" w:rsidRPr="00F347EF" w:rsidRDefault="005C4E3A" w:rsidP="000B669C">
            <w:pPr>
              <w:pStyle w:val="ListParagraph"/>
              <w:numPr>
                <w:ilvl w:val="0"/>
                <w:numId w:val="27"/>
              </w:numPr>
              <w:ind w:left="317"/>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Opschrijven wat studenten noemen bij duurzaamheid</w:t>
            </w:r>
          </w:p>
        </w:tc>
        <w:tc>
          <w:tcPr>
            <w:tcW w:w="2332" w:type="dxa"/>
          </w:tcPr>
          <w:p w14:paraId="47F5B1B1" w14:textId="77777777" w:rsidR="005C4E3A" w:rsidRPr="00F347EF" w:rsidRDefault="005C4E3A" w:rsidP="005C4E3A">
            <w:pPr>
              <w:pStyle w:val="ListParagraph"/>
              <w:numPr>
                <w:ilvl w:val="0"/>
                <w:numId w:val="27"/>
              </w:numPr>
              <w:ind w:left="412"/>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Touw voor over de streep</w:t>
            </w:r>
          </w:p>
          <w:p w14:paraId="37AE9B9B" w14:textId="77777777" w:rsidR="005C4E3A" w:rsidRPr="00F347EF" w:rsidRDefault="005C4E3A" w:rsidP="005C4E3A">
            <w:pPr>
              <w:pStyle w:val="ListParagraph"/>
              <w:numPr>
                <w:ilvl w:val="0"/>
                <w:numId w:val="27"/>
              </w:numPr>
              <w:ind w:left="412"/>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(white)bord of flipover om op te schrijven</w:t>
            </w:r>
          </w:p>
          <w:p w14:paraId="40946E03" w14:textId="77777777" w:rsidR="005C4E3A" w:rsidRPr="00F347EF" w:rsidRDefault="005C4E3A" w:rsidP="005C4E3A">
            <w:pPr>
              <w:pStyle w:val="ListParagraph"/>
              <w:numPr>
                <w:ilvl w:val="0"/>
                <w:numId w:val="27"/>
              </w:numPr>
              <w:ind w:left="412"/>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Gekleurde stiften (zwart, rood, groen, blauw)</w:t>
            </w:r>
          </w:p>
        </w:tc>
      </w:tr>
      <w:tr w:rsidR="005C4E3A" w:rsidRPr="00F347EF" w14:paraId="36121F2A" w14:textId="77777777" w:rsidTr="002E081C">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2689" w:type="dxa"/>
          </w:tcPr>
          <w:p w14:paraId="44C56DDB" w14:textId="77777777" w:rsidR="005C4E3A" w:rsidRPr="00F347EF" w:rsidRDefault="005C4E3A" w:rsidP="005C4E3A">
            <w:pPr>
              <w:pStyle w:val="ListParagraph"/>
              <w:numPr>
                <w:ilvl w:val="0"/>
                <w:numId w:val="27"/>
              </w:numPr>
              <w:ind w:left="313"/>
              <w:rPr>
                <w:rFonts w:asciiTheme="minorHAnsi" w:hAnsiTheme="minorHAnsi"/>
              </w:rPr>
            </w:pPr>
            <w:r w:rsidRPr="00F347EF">
              <w:rPr>
                <w:rFonts w:asciiTheme="minorHAnsi" w:hAnsiTheme="minorHAnsi"/>
              </w:rPr>
              <w:t>Discussie en uitleg over ‘wat is duurzaamheid’?</w:t>
            </w:r>
          </w:p>
          <w:p w14:paraId="651448BE" w14:textId="77777777" w:rsidR="005C4E3A" w:rsidRPr="00F347EF" w:rsidRDefault="005C4E3A" w:rsidP="005C4E3A">
            <w:pPr>
              <w:pStyle w:val="ListParagraph"/>
              <w:numPr>
                <w:ilvl w:val="0"/>
                <w:numId w:val="27"/>
              </w:numPr>
              <w:ind w:left="313"/>
              <w:rPr>
                <w:rFonts w:asciiTheme="minorHAnsi" w:hAnsiTheme="minorHAnsi"/>
              </w:rPr>
            </w:pPr>
            <w:r w:rsidRPr="00F347EF">
              <w:rPr>
                <w:rFonts w:asciiTheme="minorHAnsi" w:hAnsiTheme="minorHAnsi"/>
              </w:rPr>
              <w:t>Voorbeeld Dopper</w:t>
            </w:r>
          </w:p>
        </w:tc>
        <w:tc>
          <w:tcPr>
            <w:tcW w:w="849" w:type="dxa"/>
          </w:tcPr>
          <w:p w14:paraId="56378739" w14:textId="77777777" w:rsidR="005C4E3A" w:rsidRPr="00F347EF" w:rsidRDefault="005C4E3A" w:rsidP="006B1D3F">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Slide 5 en 6</w:t>
            </w:r>
          </w:p>
        </w:tc>
        <w:tc>
          <w:tcPr>
            <w:tcW w:w="3687" w:type="dxa"/>
          </w:tcPr>
          <w:p w14:paraId="2B4B8C9F" w14:textId="59E7C885" w:rsidR="005C4E3A" w:rsidRPr="000036BD" w:rsidRDefault="005C4E3A" w:rsidP="000036BD">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0036BD">
              <w:rPr>
                <w:rFonts w:asciiTheme="minorHAnsi" w:hAnsiTheme="minorHAnsi"/>
              </w:rPr>
              <w:t xml:space="preserve">Studenten begrijpen </w:t>
            </w:r>
            <w:r w:rsidR="00EA2570" w:rsidRPr="000036BD">
              <w:rPr>
                <w:rFonts w:asciiTheme="minorHAnsi" w:hAnsiTheme="minorHAnsi"/>
              </w:rPr>
              <w:t>(via</w:t>
            </w:r>
            <w:r w:rsidR="002B7F57" w:rsidRPr="000036BD">
              <w:rPr>
                <w:rFonts w:asciiTheme="minorHAnsi" w:hAnsiTheme="minorHAnsi"/>
              </w:rPr>
              <w:t xml:space="preserve"> een concreet voorbeeld</w:t>
            </w:r>
            <w:r w:rsidR="00EA2570" w:rsidRPr="000036BD">
              <w:rPr>
                <w:rFonts w:asciiTheme="minorHAnsi" w:hAnsiTheme="minorHAnsi"/>
              </w:rPr>
              <w:t>)</w:t>
            </w:r>
            <w:r w:rsidR="002B7F57" w:rsidRPr="000036BD">
              <w:rPr>
                <w:rFonts w:asciiTheme="minorHAnsi" w:hAnsiTheme="minorHAnsi"/>
              </w:rPr>
              <w:t xml:space="preserve"> dat duu</w:t>
            </w:r>
            <w:r w:rsidR="00664E25" w:rsidRPr="000036BD">
              <w:rPr>
                <w:rFonts w:asciiTheme="minorHAnsi" w:hAnsiTheme="minorHAnsi"/>
              </w:rPr>
              <w:t>r</w:t>
            </w:r>
            <w:r w:rsidR="002B7F57" w:rsidRPr="000036BD">
              <w:rPr>
                <w:rFonts w:asciiTheme="minorHAnsi" w:hAnsiTheme="minorHAnsi"/>
              </w:rPr>
              <w:t xml:space="preserve">zaamheid </w:t>
            </w:r>
            <w:r w:rsidRPr="000036BD">
              <w:rPr>
                <w:rFonts w:asciiTheme="minorHAnsi" w:hAnsiTheme="minorHAnsi"/>
              </w:rPr>
              <w:t xml:space="preserve">meer </w:t>
            </w:r>
            <w:r w:rsidR="002B7F57" w:rsidRPr="000036BD">
              <w:rPr>
                <w:rFonts w:asciiTheme="minorHAnsi" w:hAnsiTheme="minorHAnsi"/>
              </w:rPr>
              <w:t xml:space="preserve">is </w:t>
            </w:r>
            <w:r w:rsidRPr="000036BD">
              <w:rPr>
                <w:rFonts w:asciiTheme="minorHAnsi" w:hAnsiTheme="minorHAnsi"/>
              </w:rPr>
              <w:t>dan alleen ‘planet’</w:t>
            </w:r>
            <w:r w:rsidR="002B7F57" w:rsidRPr="000036BD">
              <w:rPr>
                <w:rFonts w:asciiTheme="minorHAnsi" w:hAnsiTheme="minorHAnsi"/>
              </w:rPr>
              <w:t>.</w:t>
            </w:r>
          </w:p>
        </w:tc>
        <w:tc>
          <w:tcPr>
            <w:tcW w:w="3827" w:type="dxa"/>
          </w:tcPr>
          <w:p w14:paraId="43AB250B" w14:textId="77777777" w:rsidR="00664E25" w:rsidRDefault="005C4E3A" w:rsidP="000B669C">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 xml:space="preserve">Duurzaamheid </w:t>
            </w:r>
            <w:r w:rsidR="006F274F">
              <w:rPr>
                <w:rFonts w:asciiTheme="minorHAnsi" w:hAnsiTheme="minorHAnsi"/>
              </w:rPr>
              <w:t xml:space="preserve">is de </w:t>
            </w:r>
            <w:r w:rsidRPr="00F347EF">
              <w:rPr>
                <w:rFonts w:asciiTheme="minorHAnsi" w:hAnsiTheme="minorHAnsi"/>
              </w:rPr>
              <w:t xml:space="preserve"> balans tu</w:t>
            </w:r>
            <w:r w:rsidR="00664E25">
              <w:rPr>
                <w:rFonts w:asciiTheme="minorHAnsi" w:hAnsiTheme="minorHAnsi"/>
              </w:rPr>
              <w:t>ssen People, Planet, Prosperity</w:t>
            </w:r>
          </w:p>
          <w:p w14:paraId="1D95FB60" w14:textId="2C047FE4" w:rsidR="005C4E3A" w:rsidRPr="00F347EF" w:rsidRDefault="005C4E3A" w:rsidP="000B669C">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 xml:space="preserve">Dopper voorbeeld uitleggen </w:t>
            </w:r>
          </w:p>
        </w:tc>
        <w:tc>
          <w:tcPr>
            <w:tcW w:w="2332" w:type="dxa"/>
          </w:tcPr>
          <w:p w14:paraId="1DD95803" w14:textId="77777777" w:rsidR="005C4E3A" w:rsidRPr="00F347EF" w:rsidRDefault="005C4E3A" w:rsidP="005C4E3A">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Gekleurde stiften (zwart, rood, groen, blauw)</w:t>
            </w:r>
          </w:p>
        </w:tc>
      </w:tr>
      <w:tr w:rsidR="00DF0CAE" w:rsidRPr="00F347EF" w14:paraId="63927DD0" w14:textId="77777777" w:rsidTr="008C438B">
        <w:trPr>
          <w:trHeight w:val="780"/>
        </w:trPr>
        <w:tc>
          <w:tcPr>
            <w:cnfStyle w:val="001000000000" w:firstRow="0" w:lastRow="0" w:firstColumn="1" w:lastColumn="0" w:oddVBand="0" w:evenVBand="0" w:oddHBand="0" w:evenHBand="0" w:firstRowFirstColumn="0" w:firstRowLastColumn="0" w:lastRowFirstColumn="0" w:lastRowLastColumn="0"/>
            <w:tcW w:w="13384" w:type="dxa"/>
            <w:gridSpan w:val="5"/>
          </w:tcPr>
          <w:p w14:paraId="0CDBB3EF" w14:textId="77777777" w:rsidR="00DF0CAE" w:rsidRPr="00DF0CAE" w:rsidRDefault="00DF0CAE" w:rsidP="00DF0CAE">
            <w:pPr>
              <w:rPr>
                <w:rStyle w:val="Emphasis"/>
              </w:rPr>
            </w:pPr>
          </w:p>
        </w:tc>
      </w:tr>
      <w:tr w:rsidR="005C4E3A" w:rsidRPr="00F347EF" w14:paraId="75B525EB" w14:textId="77777777" w:rsidTr="002E081C">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2689" w:type="dxa"/>
          </w:tcPr>
          <w:p w14:paraId="7042714F" w14:textId="17B90152" w:rsidR="005C4E3A" w:rsidRPr="00F347EF" w:rsidRDefault="005C4E3A" w:rsidP="005C4E3A">
            <w:pPr>
              <w:pStyle w:val="ListParagraph"/>
              <w:numPr>
                <w:ilvl w:val="0"/>
                <w:numId w:val="27"/>
              </w:numPr>
              <w:ind w:left="313"/>
              <w:rPr>
                <w:rFonts w:asciiTheme="minorHAnsi" w:hAnsiTheme="minorHAnsi"/>
              </w:rPr>
            </w:pPr>
            <w:r w:rsidRPr="00F347EF">
              <w:rPr>
                <w:rFonts w:asciiTheme="minorHAnsi" w:hAnsiTheme="minorHAnsi"/>
              </w:rPr>
              <w:lastRenderedPageBreak/>
              <w:t>Thema’s in de les met duurzaamheid</w:t>
            </w:r>
          </w:p>
        </w:tc>
        <w:tc>
          <w:tcPr>
            <w:tcW w:w="849" w:type="dxa"/>
          </w:tcPr>
          <w:p w14:paraId="4001E8D9" w14:textId="15CD08A1" w:rsidR="005C4E3A" w:rsidRPr="00F347EF" w:rsidRDefault="005C4E3A" w:rsidP="006B1D3F">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Slide 7</w:t>
            </w:r>
            <w:r w:rsidR="002E081C">
              <w:rPr>
                <w:rFonts w:asciiTheme="minorHAnsi" w:hAnsiTheme="minorHAnsi"/>
              </w:rPr>
              <w:t>-11</w:t>
            </w:r>
          </w:p>
        </w:tc>
        <w:tc>
          <w:tcPr>
            <w:tcW w:w="3687" w:type="dxa"/>
          </w:tcPr>
          <w:p w14:paraId="244E9E22" w14:textId="41F4CDCE" w:rsidR="005C4E3A" w:rsidRPr="000036BD" w:rsidRDefault="005C4E3A" w:rsidP="000036BD">
            <w:pPr>
              <w:cnfStyle w:val="000000100000" w:firstRow="0" w:lastRow="0" w:firstColumn="0" w:lastColumn="0" w:oddVBand="0" w:evenVBand="0" w:oddHBand="1" w:evenHBand="0" w:firstRowFirstColumn="0" w:firstRowLastColumn="0" w:lastRowFirstColumn="0" w:lastRowLastColumn="0"/>
              <w:rPr>
                <w:rFonts w:asciiTheme="minorHAnsi" w:hAnsiTheme="minorHAnsi"/>
                <w:b/>
              </w:rPr>
            </w:pPr>
            <w:r w:rsidRPr="000036BD">
              <w:rPr>
                <w:rFonts w:asciiTheme="minorHAnsi" w:hAnsiTheme="minorHAnsi"/>
              </w:rPr>
              <w:t xml:space="preserve">Studenten denken na over hoe je </w:t>
            </w:r>
            <w:r w:rsidR="00CF0D34" w:rsidRPr="000036BD">
              <w:rPr>
                <w:rFonts w:asciiTheme="minorHAnsi" w:hAnsiTheme="minorHAnsi"/>
              </w:rPr>
              <w:t xml:space="preserve">duurzaamheid </w:t>
            </w:r>
            <w:r w:rsidRPr="000036BD">
              <w:rPr>
                <w:rFonts w:asciiTheme="minorHAnsi" w:hAnsiTheme="minorHAnsi"/>
              </w:rPr>
              <w:t>in lessen kunt gebruiken.</w:t>
            </w:r>
          </w:p>
        </w:tc>
        <w:tc>
          <w:tcPr>
            <w:tcW w:w="3827" w:type="dxa"/>
          </w:tcPr>
          <w:p w14:paraId="6C707476" w14:textId="77777777" w:rsidR="002E081C" w:rsidRDefault="002E081C" w:rsidP="000B669C">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Aangeven dat duurzaamheid op meerdere manieren te koppelen is aan het basisonderwijs. </w:t>
            </w:r>
          </w:p>
          <w:p w14:paraId="692A49F2" w14:textId="77777777" w:rsidR="005C4E3A" w:rsidRDefault="002E081C" w:rsidP="002E081C">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Dia 8: Voorbeelden van thema’s uit het onderwijs die over duurzaamheid gaan.</w:t>
            </w:r>
          </w:p>
          <w:p w14:paraId="07D80636" w14:textId="77777777" w:rsidR="002E081C" w:rsidRDefault="002E081C" w:rsidP="002E081C">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Dia 9: Laten zien dat duurzaamheid aansluit bij Burgerschap (wat een verplicht onderwerp is in het basisonderwijs)</w:t>
            </w:r>
          </w:p>
          <w:p w14:paraId="3639232A" w14:textId="77777777" w:rsidR="002E081C" w:rsidRDefault="002E081C" w:rsidP="002E081C">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Dia 10: Uitvragen of de groep voorbeelden heeft van actualiteit.</w:t>
            </w:r>
          </w:p>
          <w:p w14:paraId="771534E5" w14:textId="5380300C" w:rsidR="002E081C" w:rsidRPr="00F347EF" w:rsidRDefault="002E081C" w:rsidP="002E081C">
            <w:pPr>
              <w:pStyle w:val="ListParagraph"/>
              <w:numPr>
                <w:ilvl w:val="0"/>
                <w:numId w:val="27"/>
              </w:numPr>
              <w:ind w:left="317"/>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Dia 11: Laten zien dat </w:t>
            </w:r>
            <w:hyperlink r:id="rId9" w:history="1">
              <w:r w:rsidRPr="002E081C">
                <w:rPr>
                  <w:rStyle w:val="Hyperlink"/>
                  <w:rFonts w:asciiTheme="minorHAnsi" w:hAnsiTheme="minorHAnsi"/>
                </w:rPr>
                <w:t>21</w:t>
              </w:r>
              <w:r w:rsidRPr="002E081C">
                <w:rPr>
                  <w:rStyle w:val="Hyperlink"/>
                  <w:rFonts w:asciiTheme="minorHAnsi" w:hAnsiTheme="minorHAnsi"/>
                  <w:vertAlign w:val="superscript"/>
                </w:rPr>
                <w:t>e</w:t>
              </w:r>
              <w:r w:rsidRPr="002E081C">
                <w:rPr>
                  <w:rStyle w:val="Hyperlink"/>
                  <w:rFonts w:asciiTheme="minorHAnsi" w:hAnsiTheme="minorHAnsi"/>
                </w:rPr>
                <w:t xml:space="preserve"> eeuwse vaardigheden</w:t>
              </w:r>
            </w:hyperlink>
            <w:r>
              <w:rPr>
                <w:rFonts w:asciiTheme="minorHAnsi" w:hAnsiTheme="minorHAnsi"/>
              </w:rPr>
              <w:t xml:space="preserve"> kan oefenen aan de hand van duurzame vraagstukken.</w:t>
            </w:r>
          </w:p>
        </w:tc>
        <w:tc>
          <w:tcPr>
            <w:tcW w:w="2332" w:type="dxa"/>
          </w:tcPr>
          <w:p w14:paraId="039B3E64" w14:textId="495EA259" w:rsidR="005C4E3A" w:rsidRPr="00F347EF" w:rsidRDefault="00BB457E" w:rsidP="006B1D3F">
            <w:pPr>
              <w:ind w:left="52"/>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De docent kan hier aanvullen of extra uitleg geven! </w:t>
            </w:r>
          </w:p>
        </w:tc>
      </w:tr>
    </w:tbl>
    <w:p w14:paraId="7A5D8D60" w14:textId="4906C026" w:rsidR="005C4E3A" w:rsidRPr="00F347EF" w:rsidRDefault="005C4E3A" w:rsidP="005C4E3A">
      <w:pPr>
        <w:rPr>
          <w:rFonts w:asciiTheme="minorHAnsi" w:hAnsiTheme="minorHAnsi"/>
        </w:rPr>
      </w:pPr>
    </w:p>
    <w:tbl>
      <w:tblPr>
        <w:tblStyle w:val="GridTable4-Accent1"/>
        <w:tblW w:w="13384" w:type="dxa"/>
        <w:tblLayout w:type="fixed"/>
        <w:tblLook w:val="04A0" w:firstRow="1" w:lastRow="0" w:firstColumn="1" w:lastColumn="0" w:noHBand="0" w:noVBand="1"/>
      </w:tblPr>
      <w:tblGrid>
        <w:gridCol w:w="2689"/>
        <w:gridCol w:w="850"/>
        <w:gridCol w:w="3969"/>
        <w:gridCol w:w="3260"/>
        <w:gridCol w:w="2616"/>
      </w:tblGrid>
      <w:tr w:rsidR="005C4E3A" w:rsidRPr="00F347EF" w14:paraId="35ED16E5" w14:textId="77777777" w:rsidTr="000B669C">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689" w:type="dxa"/>
          </w:tcPr>
          <w:p w14:paraId="7205976E" w14:textId="77777777" w:rsidR="005C4E3A" w:rsidRPr="00F347EF" w:rsidRDefault="005C4E3A" w:rsidP="006B1D3F">
            <w:pPr>
              <w:rPr>
                <w:rFonts w:asciiTheme="minorHAnsi" w:hAnsiTheme="minorHAnsi"/>
              </w:rPr>
            </w:pPr>
            <w:r w:rsidRPr="00F347EF">
              <w:rPr>
                <w:rFonts w:asciiTheme="minorHAnsi" w:hAnsiTheme="minorHAnsi"/>
              </w:rPr>
              <w:t>Onderdeel</w:t>
            </w:r>
          </w:p>
        </w:tc>
        <w:tc>
          <w:tcPr>
            <w:tcW w:w="850" w:type="dxa"/>
          </w:tcPr>
          <w:p w14:paraId="5B8F4507"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Slides</w:t>
            </w:r>
          </w:p>
        </w:tc>
        <w:tc>
          <w:tcPr>
            <w:tcW w:w="3969" w:type="dxa"/>
          </w:tcPr>
          <w:p w14:paraId="2258174E"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(Leer)doel</w:t>
            </w:r>
          </w:p>
        </w:tc>
        <w:tc>
          <w:tcPr>
            <w:tcW w:w="3260" w:type="dxa"/>
          </w:tcPr>
          <w:p w14:paraId="2882C52F"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 xml:space="preserve">Wat moet je doen/weten? </w:t>
            </w:r>
          </w:p>
        </w:tc>
        <w:tc>
          <w:tcPr>
            <w:tcW w:w="2616" w:type="dxa"/>
          </w:tcPr>
          <w:p w14:paraId="3BD3583E"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 xml:space="preserve">Wat heb je nodig? </w:t>
            </w:r>
          </w:p>
        </w:tc>
      </w:tr>
      <w:tr w:rsidR="005C4E3A" w:rsidRPr="00F347EF" w14:paraId="1B9477B1" w14:textId="77777777" w:rsidTr="000B669C">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689" w:type="dxa"/>
            <w:shd w:val="clear" w:color="auto" w:fill="95B3D7" w:themeFill="accent1" w:themeFillTint="99"/>
          </w:tcPr>
          <w:p w14:paraId="639416E5" w14:textId="682E1D2F" w:rsidR="005C4E3A" w:rsidRPr="009F5B42" w:rsidRDefault="005C4E3A" w:rsidP="001D5FC5">
            <w:pPr>
              <w:rPr>
                <w:rFonts w:asciiTheme="minorHAnsi" w:hAnsiTheme="minorHAnsi"/>
                <w:i/>
              </w:rPr>
            </w:pPr>
            <w:r w:rsidRPr="009F5B42">
              <w:rPr>
                <w:rFonts w:asciiTheme="minorHAnsi" w:hAnsiTheme="minorHAnsi"/>
                <w:i/>
              </w:rPr>
              <w:t xml:space="preserve">Deel 3: </w:t>
            </w:r>
            <w:r w:rsidR="00CF0D34" w:rsidRPr="009F5B42">
              <w:rPr>
                <w:rFonts w:asciiTheme="minorHAnsi" w:hAnsiTheme="minorHAnsi"/>
                <w:i/>
              </w:rPr>
              <w:t>Vergroten inhoudelijke kennis</w:t>
            </w:r>
            <w:r w:rsidR="001D5FC5" w:rsidRPr="009F5B42">
              <w:rPr>
                <w:rFonts w:asciiTheme="minorHAnsi" w:hAnsiTheme="minorHAnsi"/>
                <w:i/>
              </w:rPr>
              <w:t>: klimaat</w:t>
            </w:r>
            <w:r w:rsidRPr="009F5B42">
              <w:rPr>
                <w:rFonts w:asciiTheme="minorHAnsi" w:hAnsiTheme="minorHAnsi"/>
                <w:i/>
              </w:rPr>
              <w:t xml:space="preserve"> </w:t>
            </w:r>
            <w:r w:rsidR="000B669C" w:rsidRPr="009F5B42">
              <w:rPr>
                <w:rFonts w:asciiTheme="minorHAnsi" w:hAnsiTheme="minorHAnsi"/>
                <w:i/>
              </w:rPr>
              <w:t>(20 min)</w:t>
            </w:r>
          </w:p>
        </w:tc>
        <w:tc>
          <w:tcPr>
            <w:tcW w:w="10695" w:type="dxa"/>
            <w:gridSpan w:val="4"/>
            <w:shd w:val="clear" w:color="auto" w:fill="95B3D7" w:themeFill="accent1" w:themeFillTint="99"/>
          </w:tcPr>
          <w:p w14:paraId="433F48E0" w14:textId="2D1D3804" w:rsidR="005C4E3A" w:rsidRPr="00F347EF" w:rsidRDefault="002E081C" w:rsidP="006B1D3F">
            <w:pPr>
              <w:cnfStyle w:val="000000100000" w:firstRow="0" w:lastRow="0" w:firstColumn="0" w:lastColumn="0" w:oddVBand="0" w:evenVBand="0" w:oddHBand="1" w:evenHBand="0" w:firstRowFirstColumn="0" w:firstRowLastColumn="0" w:lastRowFirstColumn="0" w:lastRowLastColumn="0"/>
              <w:rPr>
                <w:rFonts w:asciiTheme="minorHAnsi" w:hAnsiTheme="minorHAnsi"/>
                <w:i/>
              </w:rPr>
            </w:pPr>
            <w:r>
              <w:rPr>
                <w:rFonts w:asciiTheme="minorHAnsi" w:hAnsiTheme="minorHAnsi"/>
                <w:i/>
                <w:lang w:val="en-US"/>
              </w:rPr>
              <w:t>Slide 12</w:t>
            </w:r>
            <w:r w:rsidR="005C4E3A" w:rsidRPr="00F347EF">
              <w:rPr>
                <w:rFonts w:asciiTheme="minorHAnsi" w:hAnsiTheme="minorHAnsi"/>
                <w:i/>
                <w:lang w:val="en-US"/>
              </w:rPr>
              <w:t xml:space="preserve"> t/m </w:t>
            </w:r>
            <w:r>
              <w:rPr>
                <w:rFonts w:asciiTheme="minorHAnsi" w:hAnsiTheme="minorHAnsi"/>
                <w:i/>
                <w:lang w:val="en-US"/>
              </w:rPr>
              <w:t>15</w:t>
            </w:r>
          </w:p>
          <w:p w14:paraId="6DDB929D" w14:textId="77777777" w:rsidR="005C4E3A" w:rsidRPr="00F347EF" w:rsidRDefault="005C4E3A" w:rsidP="006B1D3F">
            <w:pPr>
              <w:ind w:left="412"/>
              <w:cnfStyle w:val="000000100000" w:firstRow="0" w:lastRow="0" w:firstColumn="0" w:lastColumn="0" w:oddVBand="0" w:evenVBand="0" w:oddHBand="1" w:evenHBand="0" w:firstRowFirstColumn="0" w:firstRowLastColumn="0" w:lastRowFirstColumn="0" w:lastRowLastColumn="0"/>
              <w:rPr>
                <w:rFonts w:asciiTheme="minorHAnsi" w:hAnsiTheme="minorHAnsi"/>
                <w:i/>
              </w:rPr>
            </w:pPr>
          </w:p>
        </w:tc>
      </w:tr>
      <w:tr w:rsidR="005C4E3A" w:rsidRPr="00F347EF" w14:paraId="0936E4F2" w14:textId="77777777" w:rsidTr="000B669C">
        <w:trPr>
          <w:trHeight w:val="903"/>
        </w:trPr>
        <w:tc>
          <w:tcPr>
            <w:cnfStyle w:val="001000000000" w:firstRow="0" w:lastRow="0" w:firstColumn="1" w:lastColumn="0" w:oddVBand="0" w:evenVBand="0" w:oddHBand="0" w:evenHBand="0" w:firstRowFirstColumn="0" w:firstRowLastColumn="0" w:lastRowFirstColumn="0" w:lastRowLastColumn="0"/>
            <w:tcW w:w="2689" w:type="dxa"/>
          </w:tcPr>
          <w:p w14:paraId="29C06F15" w14:textId="595E27F6" w:rsidR="005C4E3A" w:rsidRPr="00F347EF" w:rsidRDefault="002E081C" w:rsidP="005C4E3A">
            <w:pPr>
              <w:pStyle w:val="ListParagraph"/>
              <w:numPr>
                <w:ilvl w:val="0"/>
                <w:numId w:val="27"/>
              </w:numPr>
              <w:ind w:left="313"/>
              <w:rPr>
                <w:rFonts w:asciiTheme="minorHAnsi" w:hAnsiTheme="minorHAnsi"/>
              </w:rPr>
            </w:pPr>
            <w:r>
              <w:rPr>
                <w:rFonts w:asciiTheme="minorHAnsi" w:hAnsiTheme="minorHAnsi"/>
              </w:rPr>
              <w:t xml:space="preserve">Inzoomen op </w:t>
            </w:r>
            <w:r w:rsidR="005C4E3A" w:rsidRPr="00F347EF">
              <w:rPr>
                <w:rFonts w:asciiTheme="minorHAnsi" w:hAnsiTheme="minorHAnsi"/>
              </w:rPr>
              <w:t xml:space="preserve">CO2 uitstoot </w:t>
            </w:r>
          </w:p>
          <w:p w14:paraId="567251CB" w14:textId="77777777" w:rsidR="005C4E3A" w:rsidRPr="00F347EF" w:rsidRDefault="005C4E3A" w:rsidP="006B1D3F">
            <w:pPr>
              <w:ind w:left="-47"/>
              <w:rPr>
                <w:rFonts w:asciiTheme="minorHAnsi" w:hAnsiTheme="minorHAnsi"/>
              </w:rPr>
            </w:pPr>
          </w:p>
        </w:tc>
        <w:tc>
          <w:tcPr>
            <w:tcW w:w="850" w:type="dxa"/>
          </w:tcPr>
          <w:p w14:paraId="7AB8B86D" w14:textId="52C72065" w:rsidR="005C4E3A" w:rsidRPr="00F347EF" w:rsidRDefault="002E081C" w:rsidP="002E081C">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Slide 12</w:t>
            </w:r>
            <w:r w:rsidR="00327C02">
              <w:rPr>
                <w:rFonts w:asciiTheme="minorHAnsi" w:hAnsiTheme="minorHAnsi"/>
              </w:rPr>
              <w:t xml:space="preserve"> </w:t>
            </w:r>
            <w:r w:rsidR="000036BD">
              <w:rPr>
                <w:rFonts w:asciiTheme="minorHAnsi" w:hAnsiTheme="minorHAnsi"/>
              </w:rPr>
              <w:t>- 14</w:t>
            </w:r>
          </w:p>
        </w:tc>
        <w:tc>
          <w:tcPr>
            <w:tcW w:w="3969" w:type="dxa"/>
          </w:tcPr>
          <w:p w14:paraId="3C329A0F" w14:textId="77777777" w:rsidR="000036BD" w:rsidRDefault="000036BD"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12. Introduceren van klimaatafspraken die op klimaattop zijn gemaakt. </w:t>
            </w:r>
          </w:p>
          <w:p w14:paraId="57719F0E" w14:textId="31863544" w:rsidR="005C4E3A" w:rsidRPr="000036BD" w:rsidRDefault="000036BD"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13. </w:t>
            </w:r>
            <w:r w:rsidR="00327C02" w:rsidRPr="000036BD">
              <w:rPr>
                <w:rFonts w:asciiTheme="minorHAnsi" w:hAnsiTheme="minorHAnsi"/>
              </w:rPr>
              <w:t xml:space="preserve">Voorbeeld geven van het behandelen van een complex onderwerp in de klas en het vergroten van kennis over CO2 uitstoot. </w:t>
            </w:r>
          </w:p>
          <w:p w14:paraId="1B882C14" w14:textId="04B63392" w:rsidR="00327C02" w:rsidRPr="000036BD" w:rsidRDefault="000036BD"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lastRenderedPageBreak/>
              <w:t xml:space="preserve">14. </w:t>
            </w:r>
            <w:r w:rsidR="00327C02" w:rsidRPr="000036BD">
              <w:rPr>
                <w:rFonts w:asciiTheme="minorHAnsi" w:hAnsiTheme="minorHAnsi"/>
              </w:rPr>
              <w:t xml:space="preserve">Studenten maken een klimaatquiz om te reflecteren op persoonlijk gedrag en kennis over CO2 uitstoot en mogelijke oplossingen te vergroten. </w:t>
            </w:r>
          </w:p>
        </w:tc>
        <w:tc>
          <w:tcPr>
            <w:tcW w:w="3260" w:type="dxa"/>
          </w:tcPr>
          <w:p w14:paraId="4F4EA036" w14:textId="5CF89B5E" w:rsidR="000036BD" w:rsidRPr="000036BD" w:rsidRDefault="000036BD"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lastRenderedPageBreak/>
              <w:t>12. Uitleg klimaattop</w:t>
            </w:r>
          </w:p>
          <w:p w14:paraId="536B69E2" w14:textId="34D3E9A1" w:rsidR="00327C02" w:rsidRPr="000036BD" w:rsidRDefault="005C4E3A" w:rsidP="000036BD">
            <w:pPr>
              <w:pStyle w:val="ListParagraph"/>
              <w:numPr>
                <w:ilvl w:val="0"/>
                <w:numId w:val="34"/>
              </w:num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 xml:space="preserve"> </w:t>
            </w:r>
            <w:r w:rsidR="00327C02" w:rsidRPr="000036BD">
              <w:rPr>
                <w:rFonts w:asciiTheme="minorHAnsi" w:hAnsiTheme="minorHAnsi"/>
              </w:rPr>
              <w:t>Filmpje bekijken en in tweetallen nadenken hoe je dit uitlegt aan groep 4 of 8.</w:t>
            </w:r>
          </w:p>
          <w:p w14:paraId="53BA13F1" w14:textId="054599D2" w:rsidR="005C4E3A" w:rsidRPr="000036BD" w:rsidRDefault="00327C02" w:rsidP="000036BD">
            <w:pPr>
              <w:pStyle w:val="ListParagraph"/>
              <w:numPr>
                <w:ilvl w:val="0"/>
                <w:numId w:val="34"/>
              </w:num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 xml:space="preserve">Studenten maken individueel </w:t>
            </w:r>
            <w:hyperlink r:id="rId10" w:history="1">
              <w:r w:rsidRPr="000036BD">
                <w:rPr>
                  <w:rStyle w:val="Hyperlink"/>
                  <w:rFonts w:asciiTheme="minorHAnsi" w:hAnsiTheme="minorHAnsi"/>
                </w:rPr>
                <w:t>deze klimaatquiz</w:t>
              </w:r>
            </w:hyperlink>
            <w:r w:rsidRPr="000036BD">
              <w:rPr>
                <w:rFonts w:asciiTheme="minorHAnsi" w:hAnsiTheme="minorHAnsi"/>
              </w:rPr>
              <w:t xml:space="preserve"> </w:t>
            </w:r>
          </w:p>
        </w:tc>
        <w:tc>
          <w:tcPr>
            <w:tcW w:w="2616" w:type="dxa"/>
          </w:tcPr>
          <w:p w14:paraId="249BD494" w14:textId="0AA47BBB" w:rsidR="005C4E3A" w:rsidRPr="00F347EF" w:rsidRDefault="000036BD" w:rsidP="00327C02">
            <w:pPr>
              <w:pStyle w:val="ListParagraph"/>
              <w:ind w:left="317"/>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12. </w:t>
            </w:r>
            <w:hyperlink r:id="rId11" w:history="1">
              <w:r w:rsidRPr="000036BD">
                <w:rPr>
                  <w:rStyle w:val="Hyperlink"/>
                  <w:rFonts w:asciiTheme="minorHAnsi" w:hAnsiTheme="minorHAnsi"/>
                </w:rPr>
                <w:t>achtergrondinformatie</w:t>
              </w:r>
            </w:hyperlink>
            <w:r>
              <w:rPr>
                <w:rFonts w:asciiTheme="minorHAnsi" w:hAnsiTheme="minorHAnsi"/>
              </w:rPr>
              <w:t xml:space="preserve"> klimaattop. </w:t>
            </w:r>
          </w:p>
        </w:tc>
      </w:tr>
      <w:tr w:rsidR="005C4E3A" w:rsidRPr="00F347EF" w14:paraId="4154CAAF" w14:textId="77777777" w:rsidTr="000B669C">
        <w:trPr>
          <w:cnfStyle w:val="000000100000" w:firstRow="0" w:lastRow="0" w:firstColumn="0" w:lastColumn="0" w:oddVBand="0" w:evenVBand="0" w:oddHBand="1" w:evenHBand="0" w:firstRowFirstColumn="0" w:firstRowLastColumn="0" w:lastRowFirstColumn="0" w:lastRowLastColumn="0"/>
          <w:trHeight w:val="1290"/>
        </w:trPr>
        <w:tc>
          <w:tcPr>
            <w:cnfStyle w:val="001000000000" w:firstRow="0" w:lastRow="0" w:firstColumn="1" w:lastColumn="0" w:oddVBand="0" w:evenVBand="0" w:oddHBand="0" w:evenHBand="0" w:firstRowFirstColumn="0" w:firstRowLastColumn="0" w:lastRowFirstColumn="0" w:lastRowLastColumn="0"/>
            <w:tcW w:w="2689" w:type="dxa"/>
          </w:tcPr>
          <w:p w14:paraId="19F9CDB7" w14:textId="7C4D0358" w:rsidR="005C4E3A" w:rsidRPr="00F347EF" w:rsidRDefault="005C4E3A" w:rsidP="000036BD">
            <w:pPr>
              <w:pStyle w:val="ListParagraph"/>
              <w:numPr>
                <w:ilvl w:val="0"/>
                <w:numId w:val="34"/>
              </w:numPr>
              <w:ind w:left="313"/>
              <w:rPr>
                <w:rFonts w:asciiTheme="minorHAnsi" w:hAnsiTheme="minorHAnsi"/>
              </w:rPr>
            </w:pPr>
            <w:r w:rsidRPr="00F347EF">
              <w:rPr>
                <w:rFonts w:asciiTheme="minorHAnsi" w:hAnsiTheme="minorHAnsi"/>
              </w:rPr>
              <w:t xml:space="preserve">Verschil Nederland en andere landen m.b.t. bio-capaciteit </w:t>
            </w:r>
          </w:p>
        </w:tc>
        <w:tc>
          <w:tcPr>
            <w:tcW w:w="850" w:type="dxa"/>
          </w:tcPr>
          <w:p w14:paraId="1F55A8FE" w14:textId="1203E4D2" w:rsidR="005C4E3A" w:rsidRPr="00F347EF" w:rsidRDefault="005C4E3A" w:rsidP="00327C02">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F347EF">
              <w:rPr>
                <w:rFonts w:asciiTheme="minorHAnsi" w:hAnsiTheme="minorHAnsi"/>
              </w:rPr>
              <w:t>Slide 1</w:t>
            </w:r>
            <w:r w:rsidR="000036BD">
              <w:rPr>
                <w:rFonts w:asciiTheme="minorHAnsi" w:hAnsiTheme="minorHAnsi"/>
              </w:rPr>
              <w:t>5</w:t>
            </w:r>
          </w:p>
        </w:tc>
        <w:tc>
          <w:tcPr>
            <w:tcW w:w="3969" w:type="dxa"/>
          </w:tcPr>
          <w:p w14:paraId="3440E500" w14:textId="26192E82" w:rsidR="005C4E3A" w:rsidRPr="000036BD" w:rsidRDefault="005C4E3A" w:rsidP="000036BD">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0036BD">
              <w:rPr>
                <w:rFonts w:asciiTheme="minorHAnsi" w:hAnsiTheme="minorHAnsi"/>
              </w:rPr>
              <w:t xml:space="preserve">Studenten </w:t>
            </w:r>
            <w:r w:rsidR="00664E25" w:rsidRPr="000036BD">
              <w:rPr>
                <w:rFonts w:asciiTheme="minorHAnsi" w:hAnsiTheme="minorHAnsi"/>
              </w:rPr>
              <w:t>krijgen inzicht in de impact die wij in Nederland hebben op de rest van de wereld</w:t>
            </w:r>
          </w:p>
        </w:tc>
        <w:tc>
          <w:tcPr>
            <w:tcW w:w="3260" w:type="dxa"/>
          </w:tcPr>
          <w:p w14:paraId="389E0AD7" w14:textId="4343E4A9" w:rsidR="005C4E3A" w:rsidRPr="000036BD" w:rsidRDefault="005C4E3A" w:rsidP="000036BD">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0036BD">
              <w:rPr>
                <w:rFonts w:asciiTheme="minorHAnsi" w:hAnsiTheme="minorHAnsi"/>
              </w:rPr>
              <w:t xml:space="preserve">Uitleggen wat </w:t>
            </w:r>
            <w:hyperlink r:id="rId12" w:history="1">
              <w:r w:rsidRPr="000036BD">
                <w:rPr>
                  <w:rStyle w:val="Hyperlink"/>
                  <w:rFonts w:asciiTheme="minorHAnsi" w:hAnsiTheme="minorHAnsi"/>
                </w:rPr>
                <w:t>bio-capaciteit</w:t>
              </w:r>
            </w:hyperlink>
            <w:r w:rsidRPr="000036BD">
              <w:rPr>
                <w:rFonts w:asciiTheme="minorHAnsi" w:hAnsiTheme="minorHAnsi"/>
              </w:rPr>
              <w:t xml:space="preserve"> is en waar die verschillen </w:t>
            </w:r>
            <w:r w:rsidR="00CF0D34" w:rsidRPr="000036BD">
              <w:rPr>
                <w:rFonts w:asciiTheme="minorHAnsi" w:hAnsiTheme="minorHAnsi"/>
              </w:rPr>
              <w:t xml:space="preserve">vandaan </w:t>
            </w:r>
            <w:r w:rsidRPr="000036BD">
              <w:rPr>
                <w:rFonts w:asciiTheme="minorHAnsi" w:hAnsiTheme="minorHAnsi"/>
              </w:rPr>
              <w:t xml:space="preserve">komen </w:t>
            </w:r>
          </w:p>
        </w:tc>
        <w:tc>
          <w:tcPr>
            <w:tcW w:w="2616" w:type="dxa"/>
          </w:tcPr>
          <w:p w14:paraId="2212ABC8" w14:textId="77777777" w:rsidR="005C4E3A" w:rsidRPr="00F347EF" w:rsidRDefault="005C4E3A" w:rsidP="006B1D3F">
            <w:pPr>
              <w:ind w:left="412"/>
              <w:cnfStyle w:val="000000100000" w:firstRow="0" w:lastRow="0" w:firstColumn="0" w:lastColumn="0" w:oddVBand="0" w:evenVBand="0" w:oddHBand="1" w:evenHBand="0" w:firstRowFirstColumn="0" w:firstRowLastColumn="0" w:lastRowFirstColumn="0" w:lastRowLastColumn="0"/>
              <w:rPr>
                <w:rFonts w:asciiTheme="minorHAnsi" w:hAnsiTheme="minorHAnsi"/>
              </w:rPr>
            </w:pPr>
          </w:p>
        </w:tc>
      </w:tr>
      <w:tr w:rsidR="0026611E" w:rsidRPr="00F347EF" w14:paraId="5DB22A59" w14:textId="77777777" w:rsidTr="000B669C">
        <w:trPr>
          <w:trHeight w:val="1024"/>
        </w:trPr>
        <w:tc>
          <w:tcPr>
            <w:cnfStyle w:val="001000000000" w:firstRow="0" w:lastRow="0" w:firstColumn="1" w:lastColumn="0" w:oddVBand="0" w:evenVBand="0" w:oddHBand="0" w:evenHBand="0" w:firstRowFirstColumn="0" w:firstRowLastColumn="0" w:lastRowFirstColumn="0" w:lastRowLastColumn="0"/>
            <w:tcW w:w="2689" w:type="dxa"/>
          </w:tcPr>
          <w:p w14:paraId="674515A0" w14:textId="7B9B1E30" w:rsidR="0026611E" w:rsidRPr="00F347EF" w:rsidRDefault="0026611E" w:rsidP="000036BD">
            <w:pPr>
              <w:pStyle w:val="ListParagraph"/>
              <w:numPr>
                <w:ilvl w:val="0"/>
                <w:numId w:val="34"/>
              </w:numPr>
              <w:ind w:left="313"/>
              <w:rPr>
                <w:rFonts w:asciiTheme="minorHAnsi" w:hAnsiTheme="minorHAnsi"/>
              </w:rPr>
            </w:pPr>
            <w:r>
              <w:rPr>
                <w:rFonts w:asciiTheme="minorHAnsi" w:hAnsiTheme="minorHAnsi"/>
              </w:rPr>
              <w:t xml:space="preserve">Extra tijd? Je eigen CO2 voetafdruk uitrekenen </w:t>
            </w:r>
          </w:p>
        </w:tc>
        <w:tc>
          <w:tcPr>
            <w:tcW w:w="850" w:type="dxa"/>
          </w:tcPr>
          <w:p w14:paraId="605B8945" w14:textId="1EA8068E" w:rsidR="0026611E" w:rsidRPr="00F347EF" w:rsidRDefault="0026611E" w:rsidP="006B1D3F">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c>
          <w:tcPr>
            <w:tcW w:w="3969" w:type="dxa"/>
          </w:tcPr>
          <w:p w14:paraId="32ADF65B" w14:textId="2F10434A" w:rsidR="0026611E" w:rsidRPr="0026611E" w:rsidRDefault="0026611E" w:rsidP="0026611E">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c>
          <w:tcPr>
            <w:tcW w:w="3260" w:type="dxa"/>
          </w:tcPr>
          <w:p w14:paraId="56D0D62D" w14:textId="6F0A602A" w:rsidR="000B669C" w:rsidRPr="000036BD" w:rsidRDefault="000B669C"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c>
          <w:tcPr>
            <w:tcW w:w="2616" w:type="dxa"/>
          </w:tcPr>
          <w:p w14:paraId="24B56360" w14:textId="1DF22F39" w:rsidR="0026611E" w:rsidRPr="000036BD" w:rsidRDefault="0026611E"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r w:rsidR="005C4E3A" w:rsidRPr="00F347EF" w14:paraId="11C6A71E" w14:textId="77777777" w:rsidTr="000B669C">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2689" w:type="dxa"/>
            <w:shd w:val="clear" w:color="auto" w:fill="95B3D7" w:themeFill="accent1" w:themeFillTint="99"/>
          </w:tcPr>
          <w:p w14:paraId="6CF069CC" w14:textId="4C227388" w:rsidR="005C4E3A" w:rsidRPr="009F5B42" w:rsidRDefault="005C4E3A" w:rsidP="00CF0D34">
            <w:pPr>
              <w:rPr>
                <w:rFonts w:asciiTheme="minorHAnsi" w:hAnsiTheme="minorHAnsi"/>
                <w:i/>
              </w:rPr>
            </w:pPr>
            <w:r w:rsidRPr="009F5B42">
              <w:rPr>
                <w:rFonts w:asciiTheme="minorHAnsi" w:hAnsiTheme="minorHAnsi"/>
                <w:i/>
              </w:rPr>
              <w:t xml:space="preserve">Deel 4: </w:t>
            </w:r>
            <w:r w:rsidR="00CF0D34" w:rsidRPr="009F5B42">
              <w:rPr>
                <w:rFonts w:asciiTheme="minorHAnsi" w:hAnsiTheme="minorHAnsi"/>
                <w:i/>
              </w:rPr>
              <w:t xml:space="preserve">Snel aan de slag met </w:t>
            </w:r>
            <w:r w:rsidRPr="009F5B42">
              <w:rPr>
                <w:rFonts w:asciiTheme="minorHAnsi" w:hAnsiTheme="minorHAnsi"/>
                <w:i/>
              </w:rPr>
              <w:t xml:space="preserve">lesmateriaal </w:t>
            </w:r>
            <w:r w:rsidR="000B669C" w:rsidRPr="009F5B42">
              <w:rPr>
                <w:rFonts w:asciiTheme="minorHAnsi" w:hAnsiTheme="minorHAnsi"/>
                <w:i/>
              </w:rPr>
              <w:t>(5 min)</w:t>
            </w:r>
          </w:p>
        </w:tc>
        <w:tc>
          <w:tcPr>
            <w:tcW w:w="10695" w:type="dxa"/>
            <w:gridSpan w:val="4"/>
            <w:shd w:val="clear" w:color="auto" w:fill="95B3D7" w:themeFill="accent1" w:themeFillTint="99"/>
          </w:tcPr>
          <w:p w14:paraId="5E17A939" w14:textId="57A8D8CC" w:rsidR="005C4E3A" w:rsidRPr="0026611E" w:rsidRDefault="000036BD" w:rsidP="006B1D3F">
            <w:pPr>
              <w:cnfStyle w:val="000000100000" w:firstRow="0" w:lastRow="0" w:firstColumn="0" w:lastColumn="0" w:oddVBand="0" w:evenVBand="0" w:oddHBand="1" w:evenHBand="0" w:firstRowFirstColumn="0" w:firstRowLastColumn="0" w:lastRowFirstColumn="0" w:lastRowLastColumn="0"/>
              <w:rPr>
                <w:rFonts w:asciiTheme="minorHAnsi" w:hAnsiTheme="minorHAnsi"/>
                <w:i/>
              </w:rPr>
            </w:pPr>
            <w:r>
              <w:rPr>
                <w:rFonts w:asciiTheme="minorHAnsi" w:hAnsiTheme="minorHAnsi"/>
                <w:i/>
              </w:rPr>
              <w:t>Slide 16</w:t>
            </w:r>
            <w:r w:rsidR="002E081C">
              <w:rPr>
                <w:rFonts w:asciiTheme="minorHAnsi" w:hAnsiTheme="minorHAnsi"/>
                <w:i/>
              </w:rPr>
              <w:t xml:space="preserve"> </w:t>
            </w:r>
            <w:r>
              <w:rPr>
                <w:rFonts w:asciiTheme="minorHAnsi" w:hAnsiTheme="minorHAnsi"/>
                <w:i/>
              </w:rPr>
              <w:t>t/m 17</w:t>
            </w:r>
          </w:p>
          <w:p w14:paraId="4CC3E21F" w14:textId="77777777" w:rsidR="005C4E3A" w:rsidRPr="00F347EF" w:rsidRDefault="005C4E3A" w:rsidP="006B1D3F">
            <w:pPr>
              <w:ind w:left="412"/>
              <w:cnfStyle w:val="000000100000" w:firstRow="0" w:lastRow="0" w:firstColumn="0" w:lastColumn="0" w:oddVBand="0" w:evenVBand="0" w:oddHBand="1" w:evenHBand="0" w:firstRowFirstColumn="0" w:firstRowLastColumn="0" w:lastRowFirstColumn="0" w:lastRowLastColumn="0"/>
              <w:rPr>
                <w:rFonts w:asciiTheme="minorHAnsi" w:hAnsiTheme="minorHAnsi"/>
                <w:i/>
              </w:rPr>
            </w:pPr>
          </w:p>
        </w:tc>
      </w:tr>
      <w:tr w:rsidR="005C4E3A" w:rsidRPr="00F347EF" w14:paraId="6F4778AB" w14:textId="77777777" w:rsidTr="000B669C">
        <w:trPr>
          <w:trHeight w:val="930"/>
        </w:trPr>
        <w:tc>
          <w:tcPr>
            <w:cnfStyle w:val="001000000000" w:firstRow="0" w:lastRow="0" w:firstColumn="1" w:lastColumn="0" w:oddVBand="0" w:evenVBand="0" w:oddHBand="0" w:evenHBand="0" w:firstRowFirstColumn="0" w:firstRowLastColumn="0" w:lastRowFirstColumn="0" w:lastRowLastColumn="0"/>
            <w:tcW w:w="2689" w:type="dxa"/>
            <w:shd w:val="clear" w:color="auto" w:fill="FFFFFF" w:themeFill="background1"/>
          </w:tcPr>
          <w:p w14:paraId="0D05D3F0" w14:textId="037373C8" w:rsidR="005C4E3A" w:rsidRPr="000B669C" w:rsidRDefault="000B669C" w:rsidP="000036BD">
            <w:pPr>
              <w:pStyle w:val="ListParagraph"/>
              <w:numPr>
                <w:ilvl w:val="0"/>
                <w:numId w:val="34"/>
              </w:numPr>
              <w:ind w:left="313"/>
              <w:rPr>
                <w:rFonts w:asciiTheme="minorHAnsi" w:hAnsiTheme="minorHAnsi"/>
              </w:rPr>
            </w:pPr>
            <w:r>
              <w:rPr>
                <w:rFonts w:asciiTheme="minorHAnsi" w:hAnsiTheme="minorHAnsi"/>
              </w:rPr>
              <w:t>Les materiaal laten zien</w:t>
            </w:r>
          </w:p>
        </w:tc>
        <w:tc>
          <w:tcPr>
            <w:tcW w:w="850" w:type="dxa"/>
            <w:shd w:val="clear" w:color="auto" w:fill="FFFFFF" w:themeFill="background1"/>
          </w:tcPr>
          <w:p w14:paraId="33A04DD8" w14:textId="2C67469C" w:rsidR="005C4E3A" w:rsidRPr="0026611E" w:rsidRDefault="000036BD" w:rsidP="006B1D3F">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 xml:space="preserve">Slide 16 </w:t>
            </w:r>
            <w:r w:rsidR="005C4E3A" w:rsidRPr="0026611E">
              <w:rPr>
                <w:rFonts w:asciiTheme="minorHAnsi" w:hAnsiTheme="minorHAnsi"/>
              </w:rPr>
              <w:t>t/m 1</w:t>
            </w:r>
            <w:r>
              <w:rPr>
                <w:rFonts w:asciiTheme="minorHAnsi" w:hAnsiTheme="minorHAnsi"/>
              </w:rPr>
              <w:t>7</w:t>
            </w:r>
          </w:p>
        </w:tc>
        <w:tc>
          <w:tcPr>
            <w:tcW w:w="3969" w:type="dxa"/>
            <w:shd w:val="clear" w:color="auto" w:fill="FFFFFF" w:themeFill="background1"/>
          </w:tcPr>
          <w:p w14:paraId="27D71F07" w14:textId="77777777" w:rsidR="005C4E3A" w:rsidRPr="000036BD" w:rsidRDefault="005C4E3A"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Studenten</w:t>
            </w:r>
            <w:r w:rsidRPr="000036BD">
              <w:rPr>
                <w:rFonts w:asciiTheme="minorHAnsi" w:hAnsiTheme="minorHAnsi"/>
                <w:b/>
              </w:rPr>
              <w:t xml:space="preserve"> </w:t>
            </w:r>
            <w:r w:rsidRPr="000036BD">
              <w:rPr>
                <w:rFonts w:asciiTheme="minorHAnsi" w:hAnsiTheme="minorHAnsi"/>
              </w:rPr>
              <w:t>maken kennis met de lesmaterialen van Greenpeace</w:t>
            </w:r>
          </w:p>
        </w:tc>
        <w:tc>
          <w:tcPr>
            <w:tcW w:w="3260" w:type="dxa"/>
            <w:shd w:val="clear" w:color="auto" w:fill="FFFFFF" w:themeFill="background1"/>
          </w:tcPr>
          <w:p w14:paraId="02CE14EE" w14:textId="0815FA90" w:rsidR="005C4E3A" w:rsidRPr="000036BD" w:rsidRDefault="00327C02"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 xml:space="preserve">Inzoomen op het lesmateriaal </w:t>
            </w:r>
            <w:hyperlink r:id="rId13" w:history="1">
              <w:r w:rsidRPr="000036BD">
                <w:rPr>
                  <w:rStyle w:val="Hyperlink"/>
                  <w:rFonts w:asciiTheme="minorHAnsi" w:hAnsiTheme="minorHAnsi"/>
                </w:rPr>
                <w:t>www.duurzaamheld.nl</w:t>
              </w:r>
            </w:hyperlink>
            <w:r w:rsidRPr="000036BD">
              <w:rPr>
                <w:rFonts w:asciiTheme="minorHAnsi" w:hAnsiTheme="minorHAnsi"/>
              </w:rPr>
              <w:t xml:space="preserve"> waarin leerlingen van groep 6 t/m 8 leren wat duurzaamheid is. </w:t>
            </w:r>
          </w:p>
        </w:tc>
        <w:tc>
          <w:tcPr>
            <w:tcW w:w="2616" w:type="dxa"/>
            <w:shd w:val="clear" w:color="auto" w:fill="FFFFFF" w:themeFill="background1"/>
          </w:tcPr>
          <w:p w14:paraId="3705A995" w14:textId="77777777" w:rsidR="005C4E3A" w:rsidRPr="00F347EF" w:rsidRDefault="005C4E3A" w:rsidP="006B1D3F">
            <w:pPr>
              <w:ind w:left="412"/>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r>
    </w:tbl>
    <w:p w14:paraId="23ED2A2A" w14:textId="77777777" w:rsidR="005C4E3A" w:rsidRPr="00F347EF" w:rsidRDefault="005C4E3A" w:rsidP="005C4E3A">
      <w:pPr>
        <w:rPr>
          <w:rFonts w:asciiTheme="minorHAnsi" w:hAnsiTheme="minorHAnsi"/>
        </w:rPr>
      </w:pPr>
    </w:p>
    <w:tbl>
      <w:tblPr>
        <w:tblStyle w:val="GridTable4-Accent1"/>
        <w:tblW w:w="13384" w:type="dxa"/>
        <w:tblLayout w:type="fixed"/>
        <w:tblLook w:val="04A0" w:firstRow="1" w:lastRow="0" w:firstColumn="1" w:lastColumn="0" w:noHBand="0" w:noVBand="1"/>
      </w:tblPr>
      <w:tblGrid>
        <w:gridCol w:w="2689"/>
        <w:gridCol w:w="850"/>
        <w:gridCol w:w="3969"/>
        <w:gridCol w:w="3119"/>
        <w:gridCol w:w="2757"/>
      </w:tblGrid>
      <w:tr w:rsidR="005C4E3A" w:rsidRPr="00F347EF" w14:paraId="627D1C22" w14:textId="77777777" w:rsidTr="000B669C">
        <w:trPr>
          <w:cnfStyle w:val="100000000000" w:firstRow="1" w:lastRow="0" w:firstColumn="0" w:lastColumn="0" w:oddVBand="0" w:evenVBand="0" w:oddHBand="0"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2689" w:type="dxa"/>
          </w:tcPr>
          <w:p w14:paraId="4A825744" w14:textId="77777777" w:rsidR="005C4E3A" w:rsidRPr="00F347EF" w:rsidRDefault="005C4E3A" w:rsidP="006B1D3F">
            <w:pPr>
              <w:rPr>
                <w:rFonts w:asciiTheme="minorHAnsi" w:hAnsiTheme="minorHAnsi"/>
              </w:rPr>
            </w:pPr>
            <w:r w:rsidRPr="00F347EF">
              <w:rPr>
                <w:rFonts w:asciiTheme="minorHAnsi" w:hAnsiTheme="minorHAnsi"/>
              </w:rPr>
              <w:t>Onderdeel</w:t>
            </w:r>
          </w:p>
        </w:tc>
        <w:tc>
          <w:tcPr>
            <w:tcW w:w="850" w:type="dxa"/>
          </w:tcPr>
          <w:p w14:paraId="055AA0FA"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Slides</w:t>
            </w:r>
          </w:p>
        </w:tc>
        <w:tc>
          <w:tcPr>
            <w:tcW w:w="3969" w:type="dxa"/>
          </w:tcPr>
          <w:p w14:paraId="00DE3F10"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rPr>
            </w:pPr>
            <w:r w:rsidRPr="00F347EF">
              <w:rPr>
                <w:rFonts w:asciiTheme="minorHAnsi" w:hAnsiTheme="minorHAnsi"/>
              </w:rPr>
              <w:t>(Leer)doel</w:t>
            </w:r>
          </w:p>
        </w:tc>
        <w:tc>
          <w:tcPr>
            <w:tcW w:w="3119" w:type="dxa"/>
          </w:tcPr>
          <w:p w14:paraId="6925EAAE"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F347EF">
              <w:rPr>
                <w:rFonts w:asciiTheme="minorHAnsi" w:hAnsiTheme="minorHAnsi"/>
              </w:rPr>
              <w:t>Wat moet je doen/weten?</w:t>
            </w:r>
          </w:p>
        </w:tc>
        <w:tc>
          <w:tcPr>
            <w:tcW w:w="2757" w:type="dxa"/>
          </w:tcPr>
          <w:p w14:paraId="6EA8F2F2" w14:textId="77777777" w:rsidR="005C4E3A" w:rsidRPr="00F347EF" w:rsidRDefault="005C4E3A" w:rsidP="006B1D3F">
            <w:pP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rPr>
            </w:pPr>
            <w:r w:rsidRPr="00F347EF">
              <w:rPr>
                <w:rFonts w:asciiTheme="minorHAnsi" w:hAnsiTheme="minorHAnsi"/>
              </w:rPr>
              <w:t>Wat heb je nodig?</w:t>
            </w:r>
          </w:p>
        </w:tc>
      </w:tr>
      <w:tr w:rsidR="005C4E3A" w:rsidRPr="00F347EF" w14:paraId="555D2E93" w14:textId="77777777" w:rsidTr="000B669C">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2689" w:type="dxa"/>
            <w:shd w:val="clear" w:color="auto" w:fill="95B3D7" w:themeFill="accent1" w:themeFillTint="99"/>
          </w:tcPr>
          <w:p w14:paraId="74AD25AE" w14:textId="2515473C" w:rsidR="005C4E3A" w:rsidRPr="009F5B42" w:rsidRDefault="005C4E3A" w:rsidP="00DF0CAE">
            <w:pPr>
              <w:rPr>
                <w:rFonts w:asciiTheme="minorHAnsi" w:hAnsiTheme="minorHAnsi"/>
                <w:i/>
              </w:rPr>
            </w:pPr>
            <w:r w:rsidRPr="009F5B42">
              <w:rPr>
                <w:rFonts w:asciiTheme="minorHAnsi" w:hAnsiTheme="minorHAnsi"/>
                <w:i/>
              </w:rPr>
              <w:t xml:space="preserve">Deel 5: </w:t>
            </w:r>
            <w:r w:rsidR="00DF0CAE">
              <w:rPr>
                <w:rFonts w:asciiTheme="minorHAnsi" w:hAnsiTheme="minorHAnsi"/>
                <w:i/>
              </w:rPr>
              <w:t>Een ontwerpende leeractiviteit</w:t>
            </w:r>
            <w:r w:rsidR="000B669C" w:rsidRPr="009F5B42">
              <w:rPr>
                <w:rFonts w:asciiTheme="minorHAnsi" w:hAnsiTheme="minorHAnsi"/>
                <w:i/>
              </w:rPr>
              <w:t xml:space="preserve"> (35 min)</w:t>
            </w:r>
          </w:p>
        </w:tc>
        <w:tc>
          <w:tcPr>
            <w:tcW w:w="10695" w:type="dxa"/>
            <w:gridSpan w:val="4"/>
            <w:shd w:val="clear" w:color="auto" w:fill="95B3D7" w:themeFill="accent1" w:themeFillTint="99"/>
          </w:tcPr>
          <w:p w14:paraId="318B828B" w14:textId="09DA9D5A" w:rsidR="005C4E3A" w:rsidRPr="00F347EF" w:rsidRDefault="005C4E3A" w:rsidP="006B1D3F">
            <w:pPr>
              <w:cnfStyle w:val="000000100000" w:firstRow="0" w:lastRow="0" w:firstColumn="0" w:lastColumn="0" w:oddVBand="0" w:evenVBand="0" w:oddHBand="1" w:evenHBand="0" w:firstRowFirstColumn="0" w:firstRowLastColumn="0" w:lastRowFirstColumn="0" w:lastRowLastColumn="0"/>
              <w:rPr>
                <w:rFonts w:asciiTheme="minorHAnsi" w:hAnsiTheme="minorHAnsi"/>
                <w:i/>
              </w:rPr>
            </w:pPr>
            <w:r w:rsidRPr="00F347EF">
              <w:rPr>
                <w:rFonts w:asciiTheme="minorHAnsi" w:hAnsiTheme="minorHAnsi"/>
                <w:i/>
              </w:rPr>
              <w:t>Slide 1</w:t>
            </w:r>
            <w:r w:rsidR="000036BD">
              <w:rPr>
                <w:rFonts w:asciiTheme="minorHAnsi" w:hAnsiTheme="minorHAnsi"/>
                <w:i/>
              </w:rPr>
              <w:t>8-21</w:t>
            </w:r>
          </w:p>
          <w:p w14:paraId="501BCB90" w14:textId="77777777" w:rsidR="005C4E3A" w:rsidRPr="00F347EF" w:rsidRDefault="005C4E3A" w:rsidP="006B1D3F">
            <w:pPr>
              <w:ind w:left="412"/>
              <w:cnfStyle w:val="000000100000" w:firstRow="0" w:lastRow="0" w:firstColumn="0" w:lastColumn="0" w:oddVBand="0" w:evenVBand="0" w:oddHBand="1" w:evenHBand="0" w:firstRowFirstColumn="0" w:firstRowLastColumn="0" w:lastRowFirstColumn="0" w:lastRowLastColumn="0"/>
              <w:rPr>
                <w:rFonts w:asciiTheme="minorHAnsi" w:hAnsiTheme="minorHAnsi"/>
                <w:i/>
              </w:rPr>
            </w:pPr>
          </w:p>
        </w:tc>
      </w:tr>
      <w:tr w:rsidR="005C4E3A" w:rsidRPr="00F347EF" w14:paraId="7631201B" w14:textId="77777777" w:rsidTr="000B669C">
        <w:trPr>
          <w:trHeight w:val="1452"/>
        </w:trPr>
        <w:tc>
          <w:tcPr>
            <w:cnfStyle w:val="001000000000" w:firstRow="0" w:lastRow="0" w:firstColumn="1" w:lastColumn="0" w:oddVBand="0" w:evenVBand="0" w:oddHBand="0" w:evenHBand="0" w:firstRowFirstColumn="0" w:firstRowLastColumn="0" w:lastRowFirstColumn="0" w:lastRowLastColumn="0"/>
            <w:tcW w:w="2689" w:type="dxa"/>
          </w:tcPr>
          <w:p w14:paraId="72D0A061" w14:textId="14A3C272" w:rsidR="005C4E3A" w:rsidRPr="00F347EF" w:rsidRDefault="00DF0CAE" w:rsidP="000036BD">
            <w:pPr>
              <w:pStyle w:val="ListParagraph"/>
              <w:numPr>
                <w:ilvl w:val="0"/>
                <w:numId w:val="34"/>
              </w:numPr>
              <w:ind w:left="313"/>
              <w:rPr>
                <w:rFonts w:asciiTheme="minorHAnsi" w:hAnsiTheme="minorHAnsi"/>
              </w:rPr>
            </w:pPr>
            <w:r>
              <w:rPr>
                <w:rFonts w:asciiTheme="minorHAnsi" w:hAnsiTheme="minorHAnsi"/>
              </w:rPr>
              <w:t>Leeractiviteit ontwerpen</w:t>
            </w:r>
          </w:p>
          <w:p w14:paraId="48A5A76B" w14:textId="77777777" w:rsidR="005C4E3A" w:rsidRPr="00F347EF" w:rsidRDefault="005C4E3A" w:rsidP="000036BD">
            <w:pPr>
              <w:pStyle w:val="ListParagraph"/>
              <w:numPr>
                <w:ilvl w:val="0"/>
                <w:numId w:val="34"/>
              </w:numPr>
              <w:ind w:left="313"/>
              <w:rPr>
                <w:rFonts w:asciiTheme="minorHAnsi" w:hAnsiTheme="minorHAnsi"/>
              </w:rPr>
            </w:pPr>
            <w:r w:rsidRPr="00F347EF">
              <w:rPr>
                <w:rFonts w:asciiTheme="minorHAnsi" w:hAnsiTheme="minorHAnsi"/>
              </w:rPr>
              <w:t>Deel de beste quick-wins</w:t>
            </w:r>
          </w:p>
        </w:tc>
        <w:tc>
          <w:tcPr>
            <w:tcW w:w="850" w:type="dxa"/>
          </w:tcPr>
          <w:p w14:paraId="16148938" w14:textId="71113045" w:rsidR="005C4E3A" w:rsidRPr="00F347EF" w:rsidRDefault="00DF0CAE" w:rsidP="006B1D3F">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Slide</w:t>
            </w:r>
            <w:r w:rsidR="000036BD">
              <w:rPr>
                <w:rFonts w:asciiTheme="minorHAnsi" w:hAnsiTheme="minorHAnsi"/>
              </w:rPr>
              <w:t xml:space="preserve"> 18-21</w:t>
            </w:r>
          </w:p>
          <w:p w14:paraId="2CE0D88D" w14:textId="77777777" w:rsidR="005C4E3A" w:rsidRPr="00F347EF" w:rsidRDefault="005C4E3A" w:rsidP="006B1D3F">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tc>
        <w:tc>
          <w:tcPr>
            <w:tcW w:w="3969" w:type="dxa"/>
          </w:tcPr>
          <w:p w14:paraId="3F56851B" w14:textId="6646AF9E" w:rsidR="005C4E3A" w:rsidRDefault="005C4E3A" w:rsidP="00DF0CAE">
            <w:pPr>
              <w:ind w:left="318"/>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DF0CAE">
              <w:rPr>
                <w:rFonts w:asciiTheme="minorHAnsi" w:hAnsiTheme="minorHAnsi"/>
              </w:rPr>
              <w:t xml:space="preserve">Studenten denken zelf na over </w:t>
            </w:r>
            <w:r w:rsidR="00DF0CAE">
              <w:rPr>
                <w:rFonts w:asciiTheme="minorHAnsi" w:hAnsiTheme="minorHAnsi"/>
              </w:rPr>
              <w:t>een leeractiviteit op hun stageschool</w:t>
            </w:r>
          </w:p>
          <w:p w14:paraId="3B175F29" w14:textId="77777777" w:rsidR="000036BD" w:rsidRDefault="000036BD" w:rsidP="00DF0CAE">
            <w:pPr>
              <w:ind w:left="318"/>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48E05D55" w14:textId="416AD919" w:rsidR="00DF0CAE" w:rsidRPr="00DF0CAE" w:rsidRDefault="00DF0CAE" w:rsidP="00DF0CAE">
            <w:pPr>
              <w:ind w:left="318"/>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Studenten pitchen kort (maximaal 2 minuten) hun casus en de bedachte leeractiviteit</w:t>
            </w:r>
          </w:p>
        </w:tc>
        <w:tc>
          <w:tcPr>
            <w:tcW w:w="3119" w:type="dxa"/>
          </w:tcPr>
          <w:p w14:paraId="147DE182" w14:textId="77777777" w:rsidR="000036BD" w:rsidRDefault="00DF0CAE" w:rsidP="000036BD">
            <w:pPr>
              <w:pStyle w:val="ListParagraph"/>
              <w:numPr>
                <w:ilvl w:val="0"/>
                <w:numId w:val="27"/>
              </w:num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De drie keuze-opdrachten</w:t>
            </w:r>
            <w:r w:rsidR="000036BD">
              <w:rPr>
                <w:rFonts w:asciiTheme="minorHAnsi" w:hAnsiTheme="minorHAnsi"/>
              </w:rPr>
              <w:t xml:space="preserve"> en de criteria kort uitleggen.</w:t>
            </w:r>
          </w:p>
          <w:p w14:paraId="510555AF" w14:textId="77777777" w:rsidR="000036BD" w:rsidRDefault="00DF0CAE" w:rsidP="000036BD">
            <w:pPr>
              <w:pStyle w:val="ListParagraph"/>
              <w:numPr>
                <w:ilvl w:val="0"/>
                <w:numId w:val="27"/>
              </w:num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Groepjes maken en tijdens de uitwerking rondlopen</w:t>
            </w:r>
            <w:r w:rsidR="005C4E3A" w:rsidRPr="000036BD">
              <w:rPr>
                <w:rFonts w:asciiTheme="minorHAnsi" w:hAnsiTheme="minorHAnsi"/>
              </w:rPr>
              <w:t xml:space="preserve"> om te </w:t>
            </w:r>
            <w:r w:rsidR="005C4E3A" w:rsidRPr="000036BD">
              <w:rPr>
                <w:rFonts w:asciiTheme="minorHAnsi" w:hAnsiTheme="minorHAnsi"/>
              </w:rPr>
              <w:lastRenderedPageBreak/>
              <w:t xml:space="preserve">zorgen dat ze aan alle </w:t>
            </w:r>
            <w:r w:rsidR="000036BD">
              <w:rPr>
                <w:rFonts w:asciiTheme="minorHAnsi" w:hAnsiTheme="minorHAnsi"/>
              </w:rPr>
              <w:t>aspecten denken</w:t>
            </w:r>
          </w:p>
          <w:p w14:paraId="626963FD" w14:textId="52278425" w:rsidR="00CF0D34" w:rsidRPr="000036BD" w:rsidRDefault="00CF0D34" w:rsidP="000036BD">
            <w:pPr>
              <w:pStyle w:val="ListParagraph"/>
              <w:numPr>
                <w:ilvl w:val="0"/>
                <w:numId w:val="27"/>
              </w:num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Klassikaal vragen wat de ‘quick wins’ zijn en deze opschrijven</w:t>
            </w:r>
          </w:p>
        </w:tc>
        <w:tc>
          <w:tcPr>
            <w:tcW w:w="2757" w:type="dxa"/>
          </w:tcPr>
          <w:p w14:paraId="4238D81B" w14:textId="77777777" w:rsidR="000036BD" w:rsidRDefault="00DF0CAE"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lastRenderedPageBreak/>
              <w:t>Pitch-vellen met de verschillende opdrachten erop.</w:t>
            </w:r>
          </w:p>
          <w:p w14:paraId="122C664A" w14:textId="77777777" w:rsidR="000036BD" w:rsidRDefault="000036BD"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p>
          <w:p w14:paraId="002DC026" w14:textId="19C769A4" w:rsidR="005C4E3A" w:rsidRPr="000036BD" w:rsidRDefault="005C4E3A" w:rsidP="000036BD">
            <w:pP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0036BD">
              <w:rPr>
                <w:rFonts w:asciiTheme="minorHAnsi" w:hAnsiTheme="minorHAnsi"/>
              </w:rPr>
              <w:t>Stiften voor studenten om mee te tekenen</w:t>
            </w:r>
          </w:p>
        </w:tc>
      </w:tr>
      <w:tr w:rsidR="005C4E3A" w:rsidRPr="00F347EF" w14:paraId="43345F0E" w14:textId="77777777" w:rsidTr="000B669C">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2689" w:type="dxa"/>
            <w:shd w:val="clear" w:color="auto" w:fill="95B3D7" w:themeFill="accent1" w:themeFillTint="99"/>
          </w:tcPr>
          <w:p w14:paraId="6A39A166" w14:textId="54B4F709" w:rsidR="005C4E3A" w:rsidRPr="009F5B42" w:rsidRDefault="005C4E3A" w:rsidP="006B1D3F">
            <w:pPr>
              <w:rPr>
                <w:rFonts w:asciiTheme="minorHAnsi" w:hAnsiTheme="minorHAnsi"/>
                <w:i/>
              </w:rPr>
            </w:pPr>
            <w:r w:rsidRPr="009F5B42">
              <w:rPr>
                <w:rFonts w:asciiTheme="minorHAnsi" w:hAnsiTheme="minorHAnsi"/>
                <w:i/>
              </w:rPr>
              <w:t xml:space="preserve">Deel 6: Tot ziens! </w:t>
            </w:r>
          </w:p>
          <w:p w14:paraId="55A9B5C1" w14:textId="3FF1B061" w:rsidR="000B669C" w:rsidRPr="00F347EF" w:rsidRDefault="000B669C" w:rsidP="006B1D3F">
            <w:pPr>
              <w:rPr>
                <w:rFonts w:asciiTheme="minorHAnsi" w:hAnsiTheme="minorHAnsi"/>
                <w:b w:val="0"/>
                <w:i/>
              </w:rPr>
            </w:pPr>
            <w:r w:rsidRPr="009F5B42">
              <w:rPr>
                <w:rFonts w:asciiTheme="minorHAnsi" w:hAnsiTheme="minorHAnsi"/>
                <w:i/>
              </w:rPr>
              <w:t>(5 min)</w:t>
            </w:r>
          </w:p>
        </w:tc>
        <w:tc>
          <w:tcPr>
            <w:tcW w:w="10695" w:type="dxa"/>
            <w:gridSpan w:val="4"/>
            <w:shd w:val="clear" w:color="auto" w:fill="95B3D7" w:themeFill="accent1" w:themeFillTint="99"/>
          </w:tcPr>
          <w:p w14:paraId="6AAE7E68" w14:textId="1C6A18BC" w:rsidR="005C4E3A" w:rsidRPr="00F347EF" w:rsidRDefault="005C4E3A" w:rsidP="00DF0CAE">
            <w:pPr>
              <w:cnfStyle w:val="000000100000" w:firstRow="0" w:lastRow="0" w:firstColumn="0" w:lastColumn="0" w:oddVBand="0" w:evenVBand="0" w:oddHBand="1" w:evenHBand="0" w:firstRowFirstColumn="0" w:firstRowLastColumn="0" w:lastRowFirstColumn="0" w:lastRowLastColumn="0"/>
              <w:rPr>
                <w:rFonts w:asciiTheme="minorHAnsi" w:hAnsiTheme="minorHAnsi"/>
                <w:i/>
              </w:rPr>
            </w:pPr>
            <w:r w:rsidRPr="00F347EF">
              <w:rPr>
                <w:rFonts w:asciiTheme="minorHAnsi" w:hAnsiTheme="minorHAnsi"/>
                <w:i/>
              </w:rPr>
              <w:t xml:space="preserve">Slide </w:t>
            </w:r>
            <w:r w:rsidR="00DF0CAE">
              <w:rPr>
                <w:rFonts w:asciiTheme="minorHAnsi" w:hAnsiTheme="minorHAnsi"/>
                <w:i/>
              </w:rPr>
              <w:t>2</w:t>
            </w:r>
            <w:r w:rsidR="000036BD">
              <w:rPr>
                <w:rFonts w:asciiTheme="minorHAnsi" w:hAnsiTheme="minorHAnsi"/>
                <w:i/>
              </w:rPr>
              <w:t>2-23</w:t>
            </w:r>
          </w:p>
        </w:tc>
      </w:tr>
      <w:tr w:rsidR="00DF0CAE" w:rsidRPr="00F347EF" w14:paraId="0531F415" w14:textId="77777777" w:rsidTr="000B669C">
        <w:trPr>
          <w:gridAfter w:val="4"/>
          <w:wAfter w:w="10695" w:type="dxa"/>
          <w:trHeight w:val="1095"/>
        </w:trPr>
        <w:tc>
          <w:tcPr>
            <w:cnfStyle w:val="001000000000" w:firstRow="0" w:lastRow="0" w:firstColumn="1" w:lastColumn="0" w:oddVBand="0" w:evenVBand="0" w:oddHBand="0" w:evenHBand="0" w:firstRowFirstColumn="0" w:firstRowLastColumn="0" w:lastRowFirstColumn="0" w:lastRowLastColumn="0"/>
            <w:tcW w:w="2689" w:type="dxa"/>
            <w:vMerge w:val="restart"/>
          </w:tcPr>
          <w:p w14:paraId="4B2F7EEA" w14:textId="77777777" w:rsidR="00DF0CAE" w:rsidRPr="00F347EF" w:rsidRDefault="00DF0CAE" w:rsidP="000036BD">
            <w:pPr>
              <w:pStyle w:val="ListParagraph"/>
              <w:numPr>
                <w:ilvl w:val="0"/>
                <w:numId w:val="34"/>
              </w:numPr>
              <w:ind w:left="313"/>
              <w:rPr>
                <w:rFonts w:asciiTheme="minorHAnsi" w:hAnsiTheme="minorHAnsi"/>
              </w:rPr>
            </w:pPr>
            <w:r w:rsidRPr="00F347EF">
              <w:rPr>
                <w:rFonts w:asciiTheme="minorHAnsi" w:hAnsiTheme="minorHAnsi"/>
                <w:i/>
              </w:rPr>
              <w:t>Afsluiten</w:t>
            </w:r>
          </w:p>
        </w:tc>
      </w:tr>
      <w:tr w:rsidR="005C4E3A" w:rsidRPr="00F347EF" w14:paraId="5261740D" w14:textId="77777777" w:rsidTr="000B669C">
        <w:trPr>
          <w:cnfStyle w:val="000000100000" w:firstRow="0" w:lastRow="0" w:firstColumn="0" w:lastColumn="0" w:oddVBand="0" w:evenVBand="0" w:oddHBand="1" w:evenHBand="0" w:firstRowFirstColumn="0" w:firstRowLastColumn="0" w:lastRowFirstColumn="0" w:lastRowLastColumn="0"/>
          <w:trHeight w:val="1098"/>
        </w:trPr>
        <w:tc>
          <w:tcPr>
            <w:cnfStyle w:val="001000000000" w:firstRow="0" w:lastRow="0" w:firstColumn="1" w:lastColumn="0" w:oddVBand="0" w:evenVBand="0" w:oddHBand="0" w:evenHBand="0" w:firstRowFirstColumn="0" w:firstRowLastColumn="0" w:lastRowFirstColumn="0" w:lastRowLastColumn="0"/>
            <w:tcW w:w="2689" w:type="dxa"/>
            <w:vMerge/>
          </w:tcPr>
          <w:p w14:paraId="686D7F20" w14:textId="77777777" w:rsidR="005C4E3A" w:rsidRPr="00F347EF" w:rsidRDefault="005C4E3A" w:rsidP="00327C02">
            <w:pPr>
              <w:pStyle w:val="ListParagraph"/>
              <w:numPr>
                <w:ilvl w:val="0"/>
                <w:numId w:val="31"/>
              </w:numPr>
              <w:ind w:left="313"/>
              <w:rPr>
                <w:rFonts w:asciiTheme="minorHAnsi" w:hAnsiTheme="minorHAnsi"/>
              </w:rPr>
            </w:pPr>
          </w:p>
        </w:tc>
        <w:tc>
          <w:tcPr>
            <w:tcW w:w="850" w:type="dxa"/>
            <w:shd w:val="clear" w:color="auto" w:fill="FFFFFF" w:themeFill="background1"/>
          </w:tcPr>
          <w:p w14:paraId="4BB2E2FD" w14:textId="19A5E49D" w:rsidR="005C4E3A" w:rsidRPr="00F347EF" w:rsidRDefault="00DF0CAE" w:rsidP="006B1D3F">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Slide 2</w:t>
            </w:r>
            <w:r w:rsidR="000036BD">
              <w:rPr>
                <w:rFonts w:asciiTheme="minorHAnsi" w:hAnsiTheme="minorHAnsi"/>
              </w:rPr>
              <w:t>2-23</w:t>
            </w:r>
          </w:p>
        </w:tc>
        <w:tc>
          <w:tcPr>
            <w:tcW w:w="3969" w:type="dxa"/>
            <w:shd w:val="clear" w:color="auto" w:fill="FFFFFF" w:themeFill="background1"/>
          </w:tcPr>
          <w:p w14:paraId="28BAE11F" w14:textId="6D5322D3" w:rsidR="005C4E3A" w:rsidRPr="000036BD" w:rsidRDefault="005C4E3A" w:rsidP="000036BD">
            <w:pPr>
              <w:pStyle w:val="ListParagraph"/>
              <w:numPr>
                <w:ilvl w:val="0"/>
                <w:numId w:val="27"/>
              </w:num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0036BD">
              <w:rPr>
                <w:rFonts w:asciiTheme="minorHAnsi" w:hAnsiTheme="minorHAnsi"/>
              </w:rPr>
              <w:t>Studenten weten waar ze het lesmateriaal vinden</w:t>
            </w:r>
          </w:p>
          <w:p w14:paraId="245B3A9B" w14:textId="4CD4F4B4" w:rsidR="005C4E3A" w:rsidRPr="000036BD" w:rsidRDefault="000036BD" w:rsidP="000036BD">
            <w:pPr>
              <w:pStyle w:val="ListParagraph"/>
              <w:numPr>
                <w:ilvl w:val="0"/>
                <w:numId w:val="27"/>
              </w:num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Afsluiten en bedanken</w:t>
            </w:r>
          </w:p>
        </w:tc>
        <w:tc>
          <w:tcPr>
            <w:tcW w:w="3119" w:type="dxa"/>
            <w:shd w:val="clear" w:color="auto" w:fill="FFFFFF" w:themeFill="background1"/>
          </w:tcPr>
          <w:p w14:paraId="5AE405B4" w14:textId="04C79D47" w:rsidR="005C4E3A" w:rsidRPr="000036BD" w:rsidRDefault="005C4E3A" w:rsidP="000036BD">
            <w:pPr>
              <w:ind w:left="360"/>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0036BD">
              <w:rPr>
                <w:rFonts w:asciiTheme="minorHAnsi" w:hAnsiTheme="minorHAnsi"/>
              </w:rPr>
              <w:t xml:space="preserve">Studenten laten zien hoe ze bij het lesmateriaal komen </w:t>
            </w:r>
          </w:p>
        </w:tc>
        <w:tc>
          <w:tcPr>
            <w:tcW w:w="2757" w:type="dxa"/>
            <w:shd w:val="clear" w:color="auto" w:fill="FFFFFF" w:themeFill="background1"/>
          </w:tcPr>
          <w:p w14:paraId="78BBA979" w14:textId="348F263B" w:rsidR="005C4E3A" w:rsidRPr="000036BD" w:rsidRDefault="000036BD" w:rsidP="000036BD">
            <w:pP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Greenpeace.nl/lesmateriaal</w:t>
            </w:r>
          </w:p>
        </w:tc>
      </w:tr>
    </w:tbl>
    <w:p w14:paraId="7FAE028A" w14:textId="77777777" w:rsidR="005C4E3A" w:rsidRPr="00F347EF" w:rsidRDefault="005C4E3A" w:rsidP="005C4E3A">
      <w:pPr>
        <w:rPr>
          <w:rFonts w:asciiTheme="minorHAnsi" w:hAnsiTheme="minorHAnsi"/>
        </w:rPr>
      </w:pPr>
    </w:p>
    <w:p w14:paraId="1FB709F8" w14:textId="5E0DB3F5" w:rsidR="005C4E3A" w:rsidRPr="00F347EF" w:rsidRDefault="005C4E3A">
      <w:pPr>
        <w:rPr>
          <w:rFonts w:asciiTheme="minorHAnsi" w:hAnsiTheme="minorHAnsi"/>
        </w:rPr>
      </w:pPr>
    </w:p>
    <w:p w14:paraId="0B28D5BA" w14:textId="77777777" w:rsidR="00D13485" w:rsidRPr="00F347EF" w:rsidRDefault="00D13485" w:rsidP="000F2A45">
      <w:pPr>
        <w:jc w:val="both"/>
        <w:rPr>
          <w:rFonts w:asciiTheme="minorHAnsi" w:hAnsiTheme="minorHAnsi"/>
        </w:rPr>
      </w:pPr>
    </w:p>
    <w:p w14:paraId="79360F14" w14:textId="77777777" w:rsidR="00F738F9" w:rsidRPr="00F347EF" w:rsidRDefault="00F738F9" w:rsidP="000F2A45">
      <w:pPr>
        <w:jc w:val="both"/>
        <w:rPr>
          <w:rFonts w:asciiTheme="minorHAnsi" w:hAnsiTheme="minorHAnsi"/>
        </w:rPr>
      </w:pPr>
    </w:p>
    <w:p w14:paraId="60451999" w14:textId="55F3FC6A" w:rsidR="005C4E3A" w:rsidRPr="00F347EF" w:rsidRDefault="005C4E3A" w:rsidP="005C4E3A">
      <w:pPr>
        <w:rPr>
          <w:rFonts w:asciiTheme="minorHAnsi" w:hAnsiTheme="minorHAnsi"/>
        </w:rPr>
        <w:sectPr w:rsidR="005C4E3A" w:rsidRPr="00F347EF" w:rsidSect="0026611E">
          <w:pgSz w:w="16838" w:h="11906" w:orient="landscape"/>
          <w:pgMar w:top="1276" w:right="1417" w:bottom="1417" w:left="1417" w:header="708" w:footer="708" w:gutter="0"/>
          <w:cols w:space="708"/>
          <w:docGrid w:linePitch="360"/>
        </w:sectPr>
      </w:pPr>
    </w:p>
    <w:p w14:paraId="6233BA65" w14:textId="749B3E68" w:rsidR="00F16E97" w:rsidRPr="00F347EF" w:rsidRDefault="00F16E97" w:rsidP="000036BD">
      <w:pPr>
        <w:pStyle w:val="Heading1"/>
        <w:numPr>
          <w:ilvl w:val="0"/>
          <w:numId w:val="34"/>
        </w:numPr>
        <w:rPr>
          <w:rFonts w:asciiTheme="minorHAnsi" w:hAnsiTheme="minorHAnsi"/>
        </w:rPr>
      </w:pPr>
      <w:bookmarkStart w:id="6" w:name="_Toc480451052"/>
      <w:r w:rsidRPr="00A97BB1">
        <w:rPr>
          <w:rFonts w:asciiTheme="minorHAnsi" w:hAnsiTheme="minorHAnsi"/>
          <w:b/>
        </w:rPr>
        <w:lastRenderedPageBreak/>
        <w:t>Workshop</w:t>
      </w:r>
      <w:bookmarkEnd w:id="6"/>
    </w:p>
    <w:p w14:paraId="68085BBA" w14:textId="2697F261" w:rsidR="001539AC" w:rsidRPr="00F347EF" w:rsidRDefault="001539AC" w:rsidP="000F2A45">
      <w:pPr>
        <w:jc w:val="both"/>
        <w:rPr>
          <w:rFonts w:asciiTheme="minorHAnsi" w:hAnsiTheme="minorHAnsi"/>
          <w:b/>
        </w:rPr>
      </w:pPr>
    </w:p>
    <w:p w14:paraId="5622231D" w14:textId="21497998" w:rsidR="00973978" w:rsidRPr="00F347EF" w:rsidRDefault="00E93B71" w:rsidP="000F2A45">
      <w:pPr>
        <w:pStyle w:val="Heading2"/>
        <w:jc w:val="both"/>
        <w:rPr>
          <w:rFonts w:asciiTheme="minorHAnsi" w:hAnsiTheme="minorHAnsi"/>
          <w:b/>
        </w:rPr>
      </w:pPr>
      <w:bookmarkStart w:id="7" w:name="_Toc480451053"/>
      <w:r w:rsidRPr="00F347EF">
        <w:rPr>
          <w:rFonts w:asciiTheme="minorHAnsi" w:hAnsiTheme="minorHAnsi"/>
          <w:b/>
        </w:rPr>
        <w:t xml:space="preserve">Deel 1: </w:t>
      </w:r>
      <w:r w:rsidR="00D67382" w:rsidRPr="00F347EF">
        <w:rPr>
          <w:rFonts w:asciiTheme="minorHAnsi" w:hAnsiTheme="minorHAnsi"/>
          <w:b/>
        </w:rPr>
        <w:t xml:space="preserve">Hallo! - </w:t>
      </w:r>
      <w:r w:rsidRPr="00F347EF">
        <w:rPr>
          <w:rFonts w:asciiTheme="minorHAnsi" w:hAnsiTheme="minorHAnsi"/>
          <w:b/>
        </w:rPr>
        <w:t>Introductie</w:t>
      </w:r>
      <w:bookmarkEnd w:id="7"/>
    </w:p>
    <w:p w14:paraId="1AB81F4D" w14:textId="715A990E" w:rsidR="009C4A11" w:rsidRPr="00F347EF" w:rsidRDefault="009C4A11" w:rsidP="000F2A45">
      <w:pPr>
        <w:jc w:val="both"/>
        <w:rPr>
          <w:rFonts w:asciiTheme="minorHAnsi" w:hAnsiTheme="minorHAnsi"/>
        </w:rPr>
      </w:pPr>
      <w:r w:rsidRPr="00F347EF">
        <w:rPr>
          <w:rFonts w:asciiTheme="minorHAnsi" w:hAnsiTheme="minorHAnsi"/>
        </w:rPr>
        <w:t>± 10 minuten</w:t>
      </w:r>
    </w:p>
    <w:p w14:paraId="6C7E6145" w14:textId="5A00060D" w:rsidR="009E5B11" w:rsidRPr="00F347EF" w:rsidRDefault="009E5B11" w:rsidP="000F2A45">
      <w:pPr>
        <w:jc w:val="both"/>
        <w:rPr>
          <w:rFonts w:asciiTheme="minorHAnsi" w:hAnsiTheme="minorHAnsi"/>
          <w:b/>
        </w:rPr>
      </w:pPr>
    </w:p>
    <w:p w14:paraId="0F987D37" w14:textId="12C5D5F1" w:rsidR="001539AC" w:rsidRPr="00F347EF" w:rsidRDefault="009E5B11" w:rsidP="000F2A45">
      <w:pPr>
        <w:jc w:val="both"/>
        <w:rPr>
          <w:rFonts w:asciiTheme="minorHAnsi" w:hAnsiTheme="minorHAnsi"/>
          <w:b/>
        </w:rPr>
      </w:pPr>
      <w:r w:rsidRPr="00F347EF">
        <w:rPr>
          <w:rFonts w:asciiTheme="minorHAnsi" w:hAnsiTheme="minorHAnsi"/>
          <w:b/>
        </w:rPr>
        <w:t>SLIDE 1</w:t>
      </w:r>
    </w:p>
    <w:p w14:paraId="0A098C83" w14:textId="083CDC72" w:rsidR="00D65AA3" w:rsidRPr="00F347EF" w:rsidRDefault="00D67382" w:rsidP="000F2A45">
      <w:pPr>
        <w:jc w:val="both"/>
        <w:rPr>
          <w:rFonts w:asciiTheme="minorHAnsi" w:hAnsiTheme="minorHAnsi"/>
          <w:i/>
        </w:rPr>
      </w:pPr>
      <w:r w:rsidRPr="00F347EF">
        <w:rPr>
          <w:rFonts w:asciiTheme="minorHAnsi" w:hAnsiTheme="minorHAnsi"/>
          <w:noProof/>
        </w:rPr>
        <w:drawing>
          <wp:anchor distT="0" distB="0" distL="114300" distR="114300" simplePos="0" relativeHeight="251667456" behindDoc="0" locked="0" layoutInCell="1" allowOverlap="1" wp14:anchorId="79D56A84" wp14:editId="66BF7789">
            <wp:simplePos x="0" y="0"/>
            <wp:positionH relativeFrom="column">
              <wp:posOffset>-71120</wp:posOffset>
            </wp:positionH>
            <wp:positionV relativeFrom="paragraph">
              <wp:posOffset>195580</wp:posOffset>
            </wp:positionV>
            <wp:extent cx="2190750" cy="1230630"/>
            <wp:effectExtent l="0" t="0" r="0" b="762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90750" cy="1230630"/>
                    </a:xfrm>
                    <a:prstGeom prst="rect">
                      <a:avLst/>
                    </a:prstGeom>
                  </pic:spPr>
                </pic:pic>
              </a:graphicData>
            </a:graphic>
            <wp14:sizeRelH relativeFrom="margin">
              <wp14:pctWidth>0</wp14:pctWidth>
            </wp14:sizeRelH>
            <wp14:sizeRelV relativeFrom="margin">
              <wp14:pctHeight>0</wp14:pctHeight>
            </wp14:sizeRelV>
          </wp:anchor>
        </w:drawing>
      </w:r>
      <w:r w:rsidR="00D65AA3" w:rsidRPr="00F347EF">
        <w:rPr>
          <w:rFonts w:asciiTheme="minorHAnsi" w:hAnsiTheme="minorHAnsi"/>
          <w:i/>
        </w:rPr>
        <w:t xml:space="preserve">Doel: </w:t>
      </w:r>
      <w:r w:rsidR="003B43DC" w:rsidRPr="00F347EF">
        <w:rPr>
          <w:rFonts w:asciiTheme="minorHAnsi" w:hAnsiTheme="minorHAnsi"/>
        </w:rPr>
        <w:t>Introductie voorlichter en doel van de presentatie</w:t>
      </w:r>
    </w:p>
    <w:p w14:paraId="1BF159CE" w14:textId="2FA784DA" w:rsidR="00611775" w:rsidRPr="00F347EF" w:rsidRDefault="00B23416" w:rsidP="000F2A45">
      <w:pPr>
        <w:jc w:val="both"/>
        <w:rPr>
          <w:rFonts w:asciiTheme="minorHAnsi" w:hAnsiTheme="minorHAnsi"/>
        </w:rPr>
      </w:pPr>
      <w:r>
        <w:rPr>
          <w:rFonts w:asciiTheme="minorHAnsi" w:hAnsiTheme="minorHAnsi"/>
        </w:rPr>
        <w:t xml:space="preserve">Vertel </w:t>
      </w:r>
      <w:r w:rsidR="00611775" w:rsidRPr="00F347EF">
        <w:rPr>
          <w:rFonts w:asciiTheme="minorHAnsi" w:hAnsiTheme="minorHAnsi"/>
        </w:rPr>
        <w:t>iets over jezelf en waarom jij deze presentatie geeft. Gebruik deze ruimte ook om iets van de doe</w:t>
      </w:r>
      <w:r w:rsidR="00D13485" w:rsidRPr="00F347EF">
        <w:rPr>
          <w:rFonts w:asciiTheme="minorHAnsi" w:hAnsiTheme="minorHAnsi"/>
        </w:rPr>
        <w:t>lgroep te weten te komen</w:t>
      </w:r>
      <w:r w:rsidR="001B6FCF" w:rsidRPr="00F347EF">
        <w:rPr>
          <w:rFonts w:asciiTheme="minorHAnsi" w:hAnsiTheme="minorHAnsi"/>
        </w:rPr>
        <w:t xml:space="preserve"> door vragen te stellen</w:t>
      </w:r>
      <w:r w:rsidR="00D13485" w:rsidRPr="00F347EF">
        <w:rPr>
          <w:rFonts w:asciiTheme="minorHAnsi" w:hAnsiTheme="minorHAnsi"/>
        </w:rPr>
        <w:t xml:space="preserve">, bijvoorbeeld: welk leerjaar </w:t>
      </w:r>
      <w:r w:rsidR="00611775" w:rsidRPr="00F347EF">
        <w:rPr>
          <w:rFonts w:asciiTheme="minorHAnsi" w:hAnsiTheme="minorHAnsi"/>
        </w:rPr>
        <w:t>zitten ze en hebben ze al een eigen stageklas?</w:t>
      </w:r>
    </w:p>
    <w:p w14:paraId="7C4483A2" w14:textId="69263355" w:rsidR="00B66A51" w:rsidRPr="00F347EF" w:rsidRDefault="00B66A51" w:rsidP="000F2A45">
      <w:pPr>
        <w:jc w:val="both"/>
        <w:rPr>
          <w:rFonts w:asciiTheme="minorHAnsi" w:hAnsiTheme="minorHAnsi"/>
        </w:rPr>
      </w:pPr>
    </w:p>
    <w:p w14:paraId="16A03A82" w14:textId="54A4E1A4" w:rsidR="00611775" w:rsidRPr="00F347EF" w:rsidRDefault="00611775" w:rsidP="000F2A45">
      <w:pPr>
        <w:jc w:val="both"/>
        <w:rPr>
          <w:rFonts w:asciiTheme="minorHAnsi" w:hAnsiTheme="minorHAnsi"/>
        </w:rPr>
      </w:pPr>
    </w:p>
    <w:p w14:paraId="4EC1966A" w14:textId="77777777" w:rsidR="00D67382" w:rsidRPr="00F347EF" w:rsidRDefault="00D67382" w:rsidP="000F2A45">
      <w:pPr>
        <w:jc w:val="both"/>
        <w:rPr>
          <w:rFonts w:asciiTheme="minorHAnsi" w:hAnsiTheme="minorHAnsi"/>
          <w:b/>
        </w:rPr>
      </w:pPr>
    </w:p>
    <w:p w14:paraId="47667EC4" w14:textId="221A7303" w:rsidR="009E5B11" w:rsidRPr="00F347EF" w:rsidRDefault="009E5B11" w:rsidP="000F2A45">
      <w:pPr>
        <w:jc w:val="both"/>
        <w:rPr>
          <w:rFonts w:asciiTheme="minorHAnsi" w:hAnsiTheme="minorHAnsi"/>
          <w:b/>
        </w:rPr>
      </w:pPr>
      <w:r w:rsidRPr="00F347EF">
        <w:rPr>
          <w:rFonts w:asciiTheme="minorHAnsi" w:hAnsiTheme="minorHAnsi"/>
          <w:b/>
        </w:rPr>
        <w:t>SLIDE 2</w:t>
      </w:r>
    </w:p>
    <w:p w14:paraId="29166555" w14:textId="29AF44CE" w:rsidR="00A637B2" w:rsidRPr="00F347EF" w:rsidRDefault="00D65AA3" w:rsidP="000F2A45">
      <w:pPr>
        <w:jc w:val="both"/>
        <w:rPr>
          <w:rFonts w:asciiTheme="minorHAnsi" w:hAnsiTheme="minorHAnsi"/>
        </w:rPr>
      </w:pPr>
      <w:r w:rsidRPr="00F347EF">
        <w:rPr>
          <w:rFonts w:asciiTheme="minorHAnsi" w:hAnsiTheme="minorHAnsi"/>
          <w:i/>
        </w:rPr>
        <w:t xml:space="preserve">Doel: </w:t>
      </w:r>
      <w:r w:rsidR="003B43DC" w:rsidRPr="00F347EF">
        <w:rPr>
          <w:rFonts w:asciiTheme="minorHAnsi" w:hAnsiTheme="minorHAnsi"/>
        </w:rPr>
        <w:t xml:space="preserve">Studenten leren wat Greenpeace is en dat er lesmateriaal van Greenpeace is. </w:t>
      </w:r>
    </w:p>
    <w:p w14:paraId="63D8C6CB" w14:textId="4ED940F4" w:rsidR="00005F48" w:rsidRPr="00F347EF" w:rsidRDefault="00F347EF" w:rsidP="000F2A45">
      <w:pPr>
        <w:jc w:val="both"/>
        <w:rPr>
          <w:rFonts w:asciiTheme="minorHAnsi" w:hAnsiTheme="minorHAnsi"/>
          <w:b/>
        </w:rPr>
      </w:pPr>
      <w:r w:rsidRPr="00F347EF">
        <w:rPr>
          <w:rFonts w:asciiTheme="minorHAnsi" w:hAnsiTheme="minorHAnsi"/>
          <w:noProof/>
        </w:rPr>
        <w:drawing>
          <wp:anchor distT="0" distB="0" distL="114300" distR="114300" simplePos="0" relativeHeight="251668480" behindDoc="0" locked="0" layoutInCell="1" allowOverlap="1" wp14:anchorId="7656C43D" wp14:editId="611D60E4">
            <wp:simplePos x="0" y="0"/>
            <wp:positionH relativeFrom="column">
              <wp:posOffset>-23495</wp:posOffset>
            </wp:positionH>
            <wp:positionV relativeFrom="paragraph">
              <wp:posOffset>76835</wp:posOffset>
            </wp:positionV>
            <wp:extent cx="2785110" cy="1571625"/>
            <wp:effectExtent l="0" t="0" r="0"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85110" cy="1571625"/>
                    </a:xfrm>
                    <a:prstGeom prst="rect">
                      <a:avLst/>
                    </a:prstGeom>
                  </pic:spPr>
                </pic:pic>
              </a:graphicData>
            </a:graphic>
            <wp14:sizeRelH relativeFrom="margin">
              <wp14:pctWidth>0</wp14:pctWidth>
            </wp14:sizeRelH>
            <wp14:sizeRelV relativeFrom="margin">
              <wp14:pctHeight>0</wp14:pctHeight>
            </wp14:sizeRelV>
          </wp:anchor>
        </w:drawing>
      </w:r>
      <w:r w:rsidR="000611B3" w:rsidRPr="00F347EF">
        <w:rPr>
          <w:rFonts w:asciiTheme="minorHAnsi" w:hAnsiTheme="minorHAnsi"/>
          <w:b/>
        </w:rPr>
        <w:t>Vraag aan de studenten:</w:t>
      </w:r>
      <w:r w:rsidR="003B43DC" w:rsidRPr="00F347EF">
        <w:rPr>
          <w:rFonts w:asciiTheme="minorHAnsi" w:hAnsiTheme="minorHAnsi"/>
          <w:b/>
        </w:rPr>
        <w:t xml:space="preserve"> </w:t>
      </w:r>
      <w:r w:rsidR="00005F48" w:rsidRPr="00B23416">
        <w:rPr>
          <w:rFonts w:asciiTheme="minorHAnsi" w:hAnsiTheme="minorHAnsi"/>
        </w:rPr>
        <w:t>Wie kent Greenpeace?</w:t>
      </w:r>
      <w:r w:rsidR="000611B3" w:rsidRPr="00B23416">
        <w:rPr>
          <w:rFonts w:asciiTheme="minorHAnsi" w:hAnsiTheme="minorHAnsi"/>
        </w:rPr>
        <w:t xml:space="preserve"> / </w:t>
      </w:r>
      <w:r w:rsidR="00005F48" w:rsidRPr="00B23416">
        <w:rPr>
          <w:rFonts w:asciiTheme="minorHAnsi" w:hAnsiTheme="minorHAnsi"/>
        </w:rPr>
        <w:t>Waar staat Greenpeace voor jou voor?</w:t>
      </w:r>
    </w:p>
    <w:p w14:paraId="0E4F4007" w14:textId="1D5017A1" w:rsidR="003D204B" w:rsidRPr="00F347EF" w:rsidRDefault="003B43DC" w:rsidP="000F2A45">
      <w:pPr>
        <w:jc w:val="both"/>
        <w:rPr>
          <w:rFonts w:asciiTheme="minorHAnsi" w:hAnsiTheme="minorHAnsi"/>
        </w:rPr>
      </w:pPr>
      <w:r w:rsidRPr="00F347EF">
        <w:rPr>
          <w:rFonts w:asciiTheme="minorHAnsi" w:hAnsiTheme="minorHAnsi"/>
          <w:b/>
        </w:rPr>
        <w:t xml:space="preserve">Leg uit: </w:t>
      </w:r>
      <w:r w:rsidR="00823795" w:rsidRPr="00F347EF">
        <w:rPr>
          <w:rFonts w:asciiTheme="minorHAnsi" w:hAnsiTheme="minorHAnsi"/>
          <w:i/>
        </w:rPr>
        <w:t>Greenpeace is</w:t>
      </w:r>
      <w:r w:rsidR="00823795" w:rsidRPr="00F347EF">
        <w:rPr>
          <w:rFonts w:asciiTheme="minorHAnsi" w:hAnsiTheme="minorHAnsi"/>
        </w:rPr>
        <w:t xml:space="preserve"> een o</w:t>
      </w:r>
      <w:r w:rsidR="003D204B" w:rsidRPr="00F347EF">
        <w:rPr>
          <w:rFonts w:asciiTheme="minorHAnsi" w:hAnsiTheme="minorHAnsi"/>
        </w:rPr>
        <w:t xml:space="preserve">nafhankelijke, internationale organisatie die </w:t>
      </w:r>
      <w:r w:rsidR="006D2E60" w:rsidRPr="00F347EF">
        <w:rPr>
          <w:rFonts w:asciiTheme="minorHAnsi" w:hAnsiTheme="minorHAnsi"/>
        </w:rPr>
        <w:t>milieu-gerelateerde problemen aan de kaak stelt.</w:t>
      </w:r>
      <w:r w:rsidR="006D2E60">
        <w:rPr>
          <w:rFonts w:asciiTheme="minorHAnsi" w:hAnsiTheme="minorHAnsi"/>
        </w:rPr>
        <w:t xml:space="preserve"> D</w:t>
      </w:r>
      <w:r w:rsidR="003D204B" w:rsidRPr="00F347EF">
        <w:rPr>
          <w:rFonts w:asciiTheme="minorHAnsi" w:hAnsiTheme="minorHAnsi"/>
        </w:rPr>
        <w:t>oor het doen van</w:t>
      </w:r>
      <w:r w:rsidR="00B23416">
        <w:rPr>
          <w:rFonts w:asciiTheme="minorHAnsi" w:hAnsiTheme="minorHAnsi"/>
        </w:rPr>
        <w:t xml:space="preserve"> </w:t>
      </w:r>
      <w:r w:rsidR="003D204B" w:rsidRPr="00F347EF">
        <w:rPr>
          <w:rFonts w:asciiTheme="minorHAnsi" w:hAnsiTheme="minorHAnsi"/>
        </w:rPr>
        <w:t xml:space="preserve">onderzoek, lobbyen en als dit niet werkt: actievoeren (altijd geweldloos!) </w:t>
      </w:r>
      <w:r w:rsidR="00E02132" w:rsidRPr="00F347EF">
        <w:rPr>
          <w:rFonts w:asciiTheme="minorHAnsi" w:hAnsiTheme="minorHAnsi"/>
        </w:rPr>
        <w:t>Dit doen ze op het gebied van bossen, oceanen, landbouw, gifvrije wereld en schone energie.</w:t>
      </w:r>
      <w:r w:rsidR="000611B3" w:rsidRPr="00F347EF">
        <w:rPr>
          <w:rFonts w:asciiTheme="minorHAnsi" w:hAnsiTheme="minorHAnsi"/>
        </w:rPr>
        <w:t xml:space="preserve"> Greenpeace richt zich vooral op de oplossingen voor milieuproblemen, daarom </w:t>
      </w:r>
      <w:r w:rsidR="006D7EC3" w:rsidRPr="00F347EF">
        <w:rPr>
          <w:rFonts w:asciiTheme="minorHAnsi" w:hAnsiTheme="minorHAnsi"/>
        </w:rPr>
        <w:t>vindt Greenpeace</w:t>
      </w:r>
      <w:r w:rsidR="003D204B" w:rsidRPr="00F347EF">
        <w:rPr>
          <w:rFonts w:asciiTheme="minorHAnsi" w:hAnsiTheme="minorHAnsi"/>
        </w:rPr>
        <w:t xml:space="preserve"> het belangrijk </w:t>
      </w:r>
      <w:r w:rsidR="000611B3" w:rsidRPr="00F347EF">
        <w:rPr>
          <w:rFonts w:asciiTheme="minorHAnsi" w:hAnsiTheme="minorHAnsi"/>
        </w:rPr>
        <w:t xml:space="preserve">dat ook kinderen </w:t>
      </w:r>
      <w:r w:rsidR="00D468F0" w:rsidRPr="00F347EF">
        <w:rPr>
          <w:rFonts w:asciiTheme="minorHAnsi" w:hAnsiTheme="minorHAnsi"/>
        </w:rPr>
        <w:t>begrijpen hoe belangrijk duurzaamheid is e</w:t>
      </w:r>
      <w:r w:rsidR="000611B3" w:rsidRPr="00F347EF">
        <w:rPr>
          <w:rFonts w:asciiTheme="minorHAnsi" w:hAnsiTheme="minorHAnsi"/>
        </w:rPr>
        <w:t>n wat je er zelf aan kan doen</w:t>
      </w:r>
      <w:r w:rsidR="006D2E60">
        <w:rPr>
          <w:rFonts w:asciiTheme="minorHAnsi" w:hAnsiTheme="minorHAnsi"/>
        </w:rPr>
        <w:t>.</w:t>
      </w:r>
    </w:p>
    <w:p w14:paraId="1157FDB3" w14:textId="77777777" w:rsidR="00A637B2" w:rsidRPr="00F347EF" w:rsidRDefault="00A637B2" w:rsidP="000F2A45">
      <w:pPr>
        <w:jc w:val="both"/>
        <w:rPr>
          <w:rFonts w:asciiTheme="minorHAnsi" w:hAnsiTheme="minorHAnsi"/>
        </w:rPr>
      </w:pPr>
    </w:p>
    <w:p w14:paraId="692FBF83" w14:textId="405C41E4" w:rsidR="00611775" w:rsidRPr="00F347EF" w:rsidRDefault="00A637B2" w:rsidP="000F2A45">
      <w:pPr>
        <w:jc w:val="both"/>
        <w:rPr>
          <w:rFonts w:asciiTheme="minorHAnsi" w:hAnsiTheme="minorHAnsi"/>
        </w:rPr>
      </w:pPr>
      <w:r w:rsidRPr="00F347EF">
        <w:rPr>
          <w:rFonts w:asciiTheme="minorHAnsi" w:hAnsiTheme="minorHAnsi"/>
        </w:rPr>
        <w:t>Greenpeace</w:t>
      </w:r>
      <w:r w:rsidR="006D2E60">
        <w:rPr>
          <w:rFonts w:asciiTheme="minorHAnsi" w:hAnsiTheme="minorHAnsi"/>
        </w:rPr>
        <w:t xml:space="preserve"> heeft</w:t>
      </w:r>
      <w:r w:rsidRPr="00F347EF">
        <w:rPr>
          <w:rFonts w:asciiTheme="minorHAnsi" w:hAnsiTheme="minorHAnsi"/>
        </w:rPr>
        <w:t xml:space="preserve"> </w:t>
      </w:r>
      <w:r w:rsidR="000E04D6" w:rsidRPr="00F347EF">
        <w:rPr>
          <w:rFonts w:asciiTheme="minorHAnsi" w:hAnsiTheme="minorHAnsi"/>
          <w:i/>
        </w:rPr>
        <w:t>kant-en-</w:t>
      </w:r>
      <w:r w:rsidR="00D3510E" w:rsidRPr="00F347EF">
        <w:rPr>
          <w:rFonts w:asciiTheme="minorHAnsi" w:hAnsiTheme="minorHAnsi"/>
          <w:i/>
        </w:rPr>
        <w:t>klaar</w:t>
      </w:r>
      <w:r w:rsidR="003B43DC" w:rsidRPr="00F347EF">
        <w:rPr>
          <w:rFonts w:asciiTheme="minorHAnsi" w:hAnsiTheme="minorHAnsi"/>
          <w:i/>
        </w:rPr>
        <w:t>, gratis</w:t>
      </w:r>
      <w:r w:rsidR="00D3510E" w:rsidRPr="00F347EF">
        <w:rPr>
          <w:rFonts w:asciiTheme="minorHAnsi" w:hAnsiTheme="minorHAnsi"/>
          <w:i/>
        </w:rPr>
        <w:t xml:space="preserve"> lesmateriaal</w:t>
      </w:r>
      <w:r w:rsidR="003B43DC" w:rsidRPr="00F347EF">
        <w:rPr>
          <w:rFonts w:asciiTheme="minorHAnsi" w:hAnsiTheme="minorHAnsi"/>
        </w:rPr>
        <w:t xml:space="preserve"> over duurzaamheid en de grote Greenpeace campagnes, </w:t>
      </w:r>
      <w:r w:rsidR="00D3510E" w:rsidRPr="00F347EF">
        <w:rPr>
          <w:rFonts w:asciiTheme="minorHAnsi" w:hAnsiTheme="minorHAnsi"/>
        </w:rPr>
        <w:t>zoals bossen, oceanen, klimaat en energie, de bijen, groente en fruit</w:t>
      </w:r>
      <w:r w:rsidR="000611B3" w:rsidRPr="00F347EF">
        <w:rPr>
          <w:rFonts w:asciiTheme="minorHAnsi" w:hAnsiTheme="minorHAnsi"/>
        </w:rPr>
        <w:t>. Het lesmateriaal bestaat uit een kant-en-klare PowerPoint</w:t>
      </w:r>
      <w:r w:rsidR="00F71045" w:rsidRPr="00F347EF">
        <w:rPr>
          <w:rFonts w:asciiTheme="minorHAnsi" w:hAnsiTheme="minorHAnsi"/>
        </w:rPr>
        <w:t xml:space="preserve">, een docentenhandleiding en soms ook werkbladen voor de leerlingen. </w:t>
      </w:r>
      <w:r w:rsidR="00C03D19" w:rsidRPr="00F347EF">
        <w:rPr>
          <w:rFonts w:asciiTheme="minorHAnsi" w:hAnsiTheme="minorHAnsi"/>
        </w:rPr>
        <w:t xml:space="preserve">Om toegang hiertoe te krijgen, </w:t>
      </w:r>
      <w:r w:rsidR="00B66A51" w:rsidRPr="00F347EF">
        <w:rPr>
          <w:rFonts w:asciiTheme="minorHAnsi" w:hAnsiTheme="minorHAnsi"/>
        </w:rPr>
        <w:t>hoeven</w:t>
      </w:r>
      <w:r w:rsidR="001B6FCF" w:rsidRPr="00F347EF">
        <w:rPr>
          <w:rFonts w:asciiTheme="minorHAnsi" w:hAnsiTheme="minorHAnsi"/>
        </w:rPr>
        <w:t xml:space="preserve"> docenten</w:t>
      </w:r>
      <w:r w:rsidR="00F71045" w:rsidRPr="00F347EF">
        <w:rPr>
          <w:rFonts w:asciiTheme="minorHAnsi" w:hAnsiTheme="minorHAnsi"/>
        </w:rPr>
        <w:t xml:space="preserve"> zich alleen in te schrijven op de </w:t>
      </w:r>
      <w:r w:rsidR="000611B3" w:rsidRPr="00F347EF">
        <w:rPr>
          <w:rFonts w:asciiTheme="minorHAnsi" w:hAnsiTheme="minorHAnsi"/>
        </w:rPr>
        <w:t xml:space="preserve">Greenpeace-docenten website. Je geeft tijdens </w:t>
      </w:r>
      <w:r w:rsidR="00F71045" w:rsidRPr="00F347EF">
        <w:rPr>
          <w:rFonts w:asciiTheme="minorHAnsi" w:hAnsiTheme="minorHAnsi"/>
        </w:rPr>
        <w:t xml:space="preserve">de workshop </w:t>
      </w:r>
      <w:r w:rsidR="000611B3" w:rsidRPr="00F347EF">
        <w:rPr>
          <w:rFonts w:asciiTheme="minorHAnsi" w:hAnsiTheme="minorHAnsi"/>
        </w:rPr>
        <w:t xml:space="preserve">voorbeelden van waar het lesmateriaal over gaat (in slide 8 en 12). </w:t>
      </w:r>
    </w:p>
    <w:p w14:paraId="5E440717" w14:textId="6BD47F80" w:rsidR="000611B3" w:rsidRPr="00F347EF" w:rsidRDefault="000611B3" w:rsidP="000F2A45">
      <w:pPr>
        <w:jc w:val="both"/>
        <w:rPr>
          <w:rFonts w:asciiTheme="minorHAnsi" w:hAnsiTheme="minorHAnsi"/>
        </w:rPr>
      </w:pPr>
    </w:p>
    <w:p w14:paraId="6D79C29A" w14:textId="4E50A8A0" w:rsidR="009E5B11" w:rsidRPr="00F347EF" w:rsidRDefault="009E5B11" w:rsidP="000F2A45">
      <w:pPr>
        <w:jc w:val="both"/>
        <w:rPr>
          <w:rFonts w:asciiTheme="minorHAnsi" w:hAnsiTheme="minorHAnsi"/>
          <w:b/>
        </w:rPr>
      </w:pPr>
      <w:r w:rsidRPr="00F347EF">
        <w:rPr>
          <w:rFonts w:asciiTheme="minorHAnsi" w:hAnsiTheme="minorHAnsi"/>
          <w:b/>
        </w:rPr>
        <w:t>SLIDE 3</w:t>
      </w:r>
    </w:p>
    <w:p w14:paraId="23504D1B" w14:textId="2E588EB6" w:rsidR="00D65AA3" w:rsidRPr="00F347EF" w:rsidRDefault="00D65AA3" w:rsidP="000F2A45">
      <w:pPr>
        <w:jc w:val="both"/>
        <w:rPr>
          <w:rFonts w:asciiTheme="minorHAnsi" w:hAnsiTheme="minorHAnsi"/>
          <w:i/>
        </w:rPr>
      </w:pPr>
      <w:r w:rsidRPr="00F347EF">
        <w:rPr>
          <w:rFonts w:asciiTheme="minorHAnsi" w:hAnsiTheme="minorHAnsi"/>
          <w:i/>
        </w:rPr>
        <w:t xml:space="preserve">Doel: </w:t>
      </w:r>
      <w:r w:rsidR="003B43DC" w:rsidRPr="00F347EF">
        <w:rPr>
          <w:rFonts w:asciiTheme="minorHAnsi" w:hAnsiTheme="minorHAnsi"/>
        </w:rPr>
        <w:t>leerdoelen en lesopzet uitleggen</w:t>
      </w:r>
    </w:p>
    <w:p w14:paraId="2E246F31" w14:textId="5B0ACDCB" w:rsidR="00D468F0" w:rsidRPr="00F347EF" w:rsidRDefault="00F347EF" w:rsidP="000F2A45">
      <w:pPr>
        <w:jc w:val="both"/>
        <w:rPr>
          <w:rFonts w:asciiTheme="minorHAnsi" w:hAnsiTheme="minorHAnsi"/>
          <w:i/>
        </w:rPr>
      </w:pPr>
      <w:r w:rsidRPr="00F347EF">
        <w:rPr>
          <w:rFonts w:asciiTheme="minorHAnsi" w:hAnsiTheme="minorHAnsi"/>
          <w:noProof/>
        </w:rPr>
        <w:drawing>
          <wp:anchor distT="0" distB="0" distL="114300" distR="114300" simplePos="0" relativeHeight="251669504" behindDoc="0" locked="0" layoutInCell="1" allowOverlap="1" wp14:anchorId="7D975F41" wp14:editId="6C0082CB">
            <wp:simplePos x="0" y="0"/>
            <wp:positionH relativeFrom="column">
              <wp:posOffset>-24130</wp:posOffset>
            </wp:positionH>
            <wp:positionV relativeFrom="paragraph">
              <wp:posOffset>26035</wp:posOffset>
            </wp:positionV>
            <wp:extent cx="2391410" cy="1343025"/>
            <wp:effectExtent l="0" t="0" r="8890"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1410" cy="1343025"/>
                    </a:xfrm>
                    <a:prstGeom prst="rect">
                      <a:avLst/>
                    </a:prstGeom>
                  </pic:spPr>
                </pic:pic>
              </a:graphicData>
            </a:graphic>
            <wp14:sizeRelH relativeFrom="margin">
              <wp14:pctWidth>0</wp14:pctWidth>
            </wp14:sizeRelH>
            <wp14:sizeRelV relativeFrom="margin">
              <wp14:pctHeight>0</wp14:pctHeight>
            </wp14:sizeRelV>
          </wp:anchor>
        </w:drawing>
      </w:r>
      <w:r w:rsidR="003B43DC" w:rsidRPr="00F347EF">
        <w:rPr>
          <w:rFonts w:asciiTheme="minorHAnsi" w:hAnsiTheme="minorHAnsi"/>
          <w:b/>
          <w:i/>
        </w:rPr>
        <w:t xml:space="preserve">Leg uit: </w:t>
      </w:r>
      <w:r w:rsidR="0089026F" w:rsidRPr="00F347EF">
        <w:rPr>
          <w:rFonts w:asciiTheme="minorHAnsi" w:hAnsiTheme="minorHAnsi"/>
          <w:i/>
        </w:rPr>
        <w:t>Waarom geeft Greenpeace nu eigenlijk deze les?</w:t>
      </w:r>
    </w:p>
    <w:p w14:paraId="3C78E8ED" w14:textId="444191BB" w:rsidR="00607829" w:rsidRDefault="003B43DC" w:rsidP="003B43DC">
      <w:pPr>
        <w:jc w:val="both"/>
        <w:rPr>
          <w:rFonts w:asciiTheme="minorHAnsi" w:hAnsiTheme="minorHAnsi"/>
        </w:rPr>
      </w:pPr>
      <w:r w:rsidRPr="00F347EF">
        <w:rPr>
          <w:rFonts w:asciiTheme="minorHAnsi" w:hAnsiTheme="minorHAnsi"/>
          <w:b/>
        </w:rPr>
        <w:t xml:space="preserve">Laat zien &amp; noem: </w:t>
      </w:r>
      <w:r w:rsidRPr="00F347EF">
        <w:rPr>
          <w:rFonts w:asciiTheme="minorHAnsi" w:hAnsiTheme="minorHAnsi"/>
          <w:i/>
        </w:rPr>
        <w:t xml:space="preserve">opzet van de workshop </w:t>
      </w:r>
      <w:r w:rsidRPr="00F347EF">
        <w:rPr>
          <w:rFonts w:asciiTheme="minorHAnsi" w:hAnsiTheme="minorHAnsi"/>
        </w:rPr>
        <w:t>(zie slide)</w:t>
      </w:r>
    </w:p>
    <w:p w14:paraId="213237E5" w14:textId="77777777" w:rsidR="00F20209" w:rsidRDefault="00F20209" w:rsidP="003B43DC">
      <w:pPr>
        <w:jc w:val="both"/>
        <w:rPr>
          <w:rFonts w:asciiTheme="minorHAnsi" w:hAnsiTheme="minorHAnsi"/>
        </w:rPr>
      </w:pPr>
    </w:p>
    <w:p w14:paraId="1E970297" w14:textId="77777777" w:rsidR="00F20209" w:rsidRPr="00F347EF" w:rsidRDefault="00F20209" w:rsidP="003B43DC">
      <w:pPr>
        <w:jc w:val="both"/>
        <w:rPr>
          <w:rFonts w:asciiTheme="minorHAnsi" w:hAnsiTheme="minorHAnsi"/>
        </w:rPr>
      </w:pPr>
    </w:p>
    <w:p w14:paraId="13DFFB2E" w14:textId="18E615DB" w:rsidR="00973978" w:rsidRPr="00F347EF" w:rsidRDefault="00E93B71" w:rsidP="000F2A45">
      <w:pPr>
        <w:pStyle w:val="Heading2"/>
        <w:jc w:val="both"/>
        <w:rPr>
          <w:rFonts w:asciiTheme="minorHAnsi" w:hAnsiTheme="minorHAnsi"/>
          <w:b/>
        </w:rPr>
      </w:pPr>
      <w:bookmarkStart w:id="8" w:name="_Toc480451054"/>
      <w:r w:rsidRPr="00F347EF">
        <w:rPr>
          <w:rFonts w:asciiTheme="minorHAnsi" w:hAnsiTheme="minorHAnsi"/>
          <w:b/>
        </w:rPr>
        <w:lastRenderedPageBreak/>
        <w:t xml:space="preserve">Deel 2: </w:t>
      </w:r>
      <w:r w:rsidR="00B23416">
        <w:rPr>
          <w:rFonts w:asciiTheme="minorHAnsi" w:hAnsiTheme="minorHAnsi"/>
          <w:b/>
        </w:rPr>
        <w:t>Meningsvorming</w:t>
      </w:r>
      <w:r w:rsidR="00664E25">
        <w:rPr>
          <w:rFonts w:asciiTheme="minorHAnsi" w:hAnsiTheme="minorHAnsi"/>
          <w:b/>
        </w:rPr>
        <w:t xml:space="preserve">: </w:t>
      </w:r>
      <w:r w:rsidR="00D67382" w:rsidRPr="00F347EF">
        <w:rPr>
          <w:rFonts w:asciiTheme="minorHAnsi" w:hAnsiTheme="minorHAnsi"/>
          <w:b/>
        </w:rPr>
        <w:t>Jij &amp; Duurzaamheid</w:t>
      </w:r>
      <w:bookmarkEnd w:id="8"/>
      <w:r w:rsidR="00973978" w:rsidRPr="00F347EF">
        <w:rPr>
          <w:rFonts w:asciiTheme="minorHAnsi" w:hAnsiTheme="minorHAnsi"/>
          <w:b/>
        </w:rPr>
        <w:tab/>
      </w:r>
    </w:p>
    <w:p w14:paraId="7B1D7459" w14:textId="12B3C863" w:rsidR="00D3510E" w:rsidRPr="00F347EF" w:rsidRDefault="009C4A11" w:rsidP="000F2A45">
      <w:pPr>
        <w:jc w:val="both"/>
        <w:rPr>
          <w:rFonts w:asciiTheme="minorHAnsi" w:hAnsiTheme="minorHAnsi"/>
          <w:b/>
        </w:rPr>
      </w:pPr>
      <w:r w:rsidRPr="00F347EF">
        <w:rPr>
          <w:rFonts w:asciiTheme="minorHAnsi" w:hAnsiTheme="minorHAnsi"/>
        </w:rPr>
        <w:t>± 30 minuten</w:t>
      </w:r>
    </w:p>
    <w:p w14:paraId="340576F0" w14:textId="1AD30E5C" w:rsidR="009F239E" w:rsidRPr="00F347EF" w:rsidRDefault="009F239E" w:rsidP="000F2A45">
      <w:pPr>
        <w:jc w:val="both"/>
        <w:rPr>
          <w:rFonts w:asciiTheme="minorHAnsi" w:hAnsiTheme="minorHAnsi"/>
        </w:rPr>
      </w:pPr>
    </w:p>
    <w:p w14:paraId="5A824B9F" w14:textId="07040ADF" w:rsidR="009E5B11" w:rsidRPr="00F347EF" w:rsidRDefault="00E460A6" w:rsidP="000F2A45">
      <w:pPr>
        <w:jc w:val="both"/>
        <w:rPr>
          <w:rFonts w:asciiTheme="minorHAnsi" w:hAnsiTheme="minorHAnsi"/>
          <w:b/>
        </w:rPr>
      </w:pPr>
      <w:r w:rsidRPr="00F347EF">
        <w:rPr>
          <w:rFonts w:asciiTheme="minorHAnsi" w:hAnsiTheme="minorHAnsi"/>
          <w:b/>
        </w:rPr>
        <w:t>SLIDE 4</w:t>
      </w:r>
    </w:p>
    <w:p w14:paraId="5CE6086F" w14:textId="51DEB48B" w:rsidR="0090252A" w:rsidRPr="00F347EF" w:rsidRDefault="00585C3E" w:rsidP="000F2A45">
      <w:pPr>
        <w:jc w:val="both"/>
        <w:rPr>
          <w:rFonts w:asciiTheme="minorHAnsi" w:hAnsiTheme="minorHAnsi"/>
        </w:rPr>
      </w:pPr>
      <w:r w:rsidRPr="00F347EF">
        <w:rPr>
          <w:rFonts w:asciiTheme="minorHAnsi" w:hAnsiTheme="minorHAnsi"/>
          <w:i/>
        </w:rPr>
        <w:t>Doel:</w:t>
      </w:r>
      <w:r w:rsidRPr="00F347EF">
        <w:rPr>
          <w:rFonts w:asciiTheme="minorHAnsi" w:hAnsiTheme="minorHAnsi"/>
        </w:rPr>
        <w:t xml:space="preserve"> </w:t>
      </w:r>
      <w:r w:rsidR="003B43DC" w:rsidRPr="00F347EF">
        <w:rPr>
          <w:rFonts w:asciiTheme="minorHAnsi" w:hAnsiTheme="minorHAnsi"/>
        </w:rPr>
        <w:t>Studenten positioneren zichzelf te</w:t>
      </w:r>
      <w:r w:rsidR="006D2E60">
        <w:rPr>
          <w:rFonts w:asciiTheme="minorHAnsi" w:hAnsiTheme="minorHAnsi"/>
        </w:rPr>
        <w:t>n opzichte van</w:t>
      </w:r>
      <w:r w:rsidR="003B43DC" w:rsidRPr="00F347EF">
        <w:rPr>
          <w:rFonts w:asciiTheme="minorHAnsi" w:hAnsiTheme="minorHAnsi"/>
        </w:rPr>
        <w:t xml:space="preserve"> duurzaamheid en gaan hierover met elkaar in gesprek. </w:t>
      </w:r>
      <w:r w:rsidR="00350C72" w:rsidRPr="00F347EF">
        <w:rPr>
          <w:rFonts w:asciiTheme="minorHAnsi" w:hAnsiTheme="minorHAnsi"/>
        </w:rPr>
        <w:t>De voorlichter krijgt inzicht in</w:t>
      </w:r>
      <w:r w:rsidR="009366CB">
        <w:rPr>
          <w:rFonts w:asciiTheme="minorHAnsi" w:hAnsiTheme="minorHAnsi"/>
        </w:rPr>
        <w:t xml:space="preserve"> hun kennisniveau.</w:t>
      </w:r>
      <w:r w:rsidR="00350C72" w:rsidRPr="00F347EF">
        <w:rPr>
          <w:rFonts w:asciiTheme="minorHAnsi" w:hAnsiTheme="minorHAnsi"/>
        </w:rPr>
        <w:t xml:space="preserve"> </w:t>
      </w:r>
    </w:p>
    <w:p w14:paraId="5738D0A8" w14:textId="48B45124" w:rsidR="00350C72" w:rsidRPr="00F347EF" w:rsidRDefault="00910E67" w:rsidP="000F2A45">
      <w:pPr>
        <w:jc w:val="both"/>
        <w:rPr>
          <w:rFonts w:asciiTheme="minorHAnsi" w:hAnsiTheme="minorHAnsi"/>
          <w:b/>
          <w:u w:val="single"/>
        </w:rPr>
      </w:pPr>
      <w:r w:rsidRPr="00F347EF">
        <w:rPr>
          <w:rFonts w:asciiTheme="minorHAnsi" w:hAnsiTheme="minorHAnsi"/>
          <w:noProof/>
        </w:rPr>
        <w:drawing>
          <wp:anchor distT="0" distB="0" distL="114300" distR="114300" simplePos="0" relativeHeight="251670528" behindDoc="0" locked="0" layoutInCell="1" allowOverlap="1" wp14:anchorId="6AF76899" wp14:editId="397B3BA7">
            <wp:simplePos x="0" y="0"/>
            <wp:positionH relativeFrom="column">
              <wp:posOffset>-4445</wp:posOffset>
            </wp:positionH>
            <wp:positionV relativeFrom="paragraph">
              <wp:posOffset>18415</wp:posOffset>
            </wp:positionV>
            <wp:extent cx="2578100" cy="144780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78100" cy="1447800"/>
                    </a:xfrm>
                    <a:prstGeom prst="rect">
                      <a:avLst/>
                    </a:prstGeom>
                  </pic:spPr>
                </pic:pic>
              </a:graphicData>
            </a:graphic>
            <wp14:sizeRelH relativeFrom="margin">
              <wp14:pctWidth>0</wp14:pctWidth>
            </wp14:sizeRelH>
            <wp14:sizeRelV relativeFrom="margin">
              <wp14:pctHeight>0</wp14:pctHeight>
            </wp14:sizeRelV>
          </wp:anchor>
        </w:drawing>
      </w:r>
    </w:p>
    <w:p w14:paraId="63EC9A33" w14:textId="7A9A27C0" w:rsidR="00607829" w:rsidRPr="00F347EF" w:rsidRDefault="003B43DC" w:rsidP="000F2A45">
      <w:pPr>
        <w:jc w:val="both"/>
        <w:rPr>
          <w:rFonts w:asciiTheme="minorHAnsi" w:hAnsiTheme="minorHAnsi"/>
        </w:rPr>
      </w:pPr>
      <w:r w:rsidRPr="00F347EF">
        <w:rPr>
          <w:rFonts w:asciiTheme="minorHAnsi" w:hAnsiTheme="minorHAnsi"/>
          <w:b/>
          <w:u w:val="single"/>
        </w:rPr>
        <w:t xml:space="preserve">Leg uit: </w:t>
      </w:r>
      <w:r w:rsidR="00350C72" w:rsidRPr="00F347EF">
        <w:rPr>
          <w:rFonts w:asciiTheme="minorHAnsi" w:hAnsiTheme="minorHAnsi"/>
          <w:b/>
          <w:u w:val="single"/>
        </w:rPr>
        <w:t>het spel</w:t>
      </w:r>
      <w:r w:rsidRPr="00F347EF">
        <w:rPr>
          <w:rFonts w:asciiTheme="minorHAnsi" w:hAnsiTheme="minorHAnsi"/>
          <w:b/>
          <w:u w:val="single"/>
        </w:rPr>
        <w:t xml:space="preserve"> </w:t>
      </w:r>
      <w:r w:rsidR="00350C72" w:rsidRPr="00F347EF">
        <w:rPr>
          <w:rFonts w:asciiTheme="minorHAnsi" w:hAnsiTheme="minorHAnsi"/>
          <w:b/>
          <w:u w:val="single"/>
        </w:rPr>
        <w:t>‘</w:t>
      </w:r>
      <w:r w:rsidR="00607829" w:rsidRPr="00F347EF">
        <w:rPr>
          <w:rFonts w:asciiTheme="minorHAnsi" w:hAnsiTheme="minorHAnsi"/>
          <w:u w:val="single"/>
        </w:rPr>
        <w:t>Over de streep</w:t>
      </w:r>
      <w:r w:rsidR="00350C72" w:rsidRPr="00F347EF">
        <w:rPr>
          <w:rFonts w:asciiTheme="minorHAnsi" w:hAnsiTheme="minorHAnsi"/>
          <w:u w:val="single"/>
        </w:rPr>
        <w:t>’</w:t>
      </w:r>
    </w:p>
    <w:p w14:paraId="7392D684" w14:textId="11A4A734" w:rsidR="00005F48" w:rsidRPr="00F347EF" w:rsidRDefault="00607829" w:rsidP="000F2A45">
      <w:pPr>
        <w:jc w:val="both"/>
        <w:rPr>
          <w:rFonts w:asciiTheme="minorHAnsi" w:hAnsiTheme="minorHAnsi"/>
        </w:rPr>
      </w:pPr>
      <w:r w:rsidRPr="00F347EF">
        <w:rPr>
          <w:rFonts w:asciiTheme="minorHAnsi" w:hAnsiTheme="minorHAnsi"/>
        </w:rPr>
        <w:t xml:space="preserve">Aan de hand van verschillende stellingen vraag je de mening van de studenten. </w:t>
      </w:r>
      <w:r w:rsidR="009366CB">
        <w:rPr>
          <w:rFonts w:asciiTheme="minorHAnsi" w:hAnsiTheme="minorHAnsi"/>
        </w:rPr>
        <w:t xml:space="preserve">Zij laten dit zien </w:t>
      </w:r>
      <w:r w:rsidRPr="00F347EF">
        <w:rPr>
          <w:rFonts w:asciiTheme="minorHAnsi" w:hAnsiTheme="minorHAnsi"/>
        </w:rPr>
        <w:t xml:space="preserve">door aan een bepaalde kant van het lokaal te gaan </w:t>
      </w:r>
      <w:r w:rsidR="0090661B" w:rsidRPr="00F347EF">
        <w:rPr>
          <w:rFonts w:asciiTheme="minorHAnsi" w:hAnsiTheme="minorHAnsi"/>
        </w:rPr>
        <w:t>staan</w:t>
      </w:r>
      <w:r w:rsidR="009366CB">
        <w:rPr>
          <w:rFonts w:asciiTheme="minorHAnsi" w:hAnsiTheme="minorHAnsi"/>
        </w:rPr>
        <w:t xml:space="preserve">. </w:t>
      </w:r>
      <w:r w:rsidR="00350C72" w:rsidRPr="00F347EF">
        <w:rPr>
          <w:rFonts w:asciiTheme="minorHAnsi" w:hAnsiTheme="minorHAnsi"/>
        </w:rPr>
        <w:t xml:space="preserve">Zie </w:t>
      </w:r>
      <w:r w:rsidR="009366CB">
        <w:rPr>
          <w:rFonts w:asciiTheme="minorHAnsi" w:hAnsiTheme="minorHAnsi"/>
        </w:rPr>
        <w:t xml:space="preserve">de </w:t>
      </w:r>
      <w:r w:rsidR="00350C72" w:rsidRPr="00F347EF">
        <w:rPr>
          <w:rFonts w:asciiTheme="minorHAnsi" w:hAnsiTheme="minorHAnsi"/>
        </w:rPr>
        <w:t>slide voo</w:t>
      </w:r>
      <w:r w:rsidR="00B23416">
        <w:rPr>
          <w:rFonts w:asciiTheme="minorHAnsi" w:hAnsiTheme="minorHAnsi"/>
        </w:rPr>
        <w:t xml:space="preserve">r stellingen en vraag door, met </w:t>
      </w:r>
      <w:r w:rsidR="00350C72" w:rsidRPr="00F347EF">
        <w:rPr>
          <w:rFonts w:asciiTheme="minorHAnsi" w:hAnsiTheme="minorHAnsi"/>
        </w:rPr>
        <w:t>name om concrete voorbeelden.</w:t>
      </w:r>
      <w:r w:rsidR="00910E67" w:rsidRPr="00F347EF">
        <w:rPr>
          <w:rStyle w:val="FootnoteReference"/>
          <w:rFonts w:asciiTheme="minorHAnsi" w:hAnsiTheme="minorHAnsi"/>
        </w:rPr>
        <w:footnoteReference w:id="1"/>
      </w:r>
      <w:r w:rsidR="00350C72" w:rsidRPr="00F347EF">
        <w:rPr>
          <w:rFonts w:asciiTheme="minorHAnsi" w:hAnsiTheme="minorHAnsi"/>
        </w:rPr>
        <w:t xml:space="preserve"> Schrijf tijdens de discussie/het gesprek mee met de studenten op een bord of flipover</w:t>
      </w:r>
      <w:r w:rsidR="009366CB">
        <w:rPr>
          <w:rFonts w:asciiTheme="minorHAnsi" w:hAnsiTheme="minorHAnsi"/>
        </w:rPr>
        <w:t>.</w:t>
      </w:r>
      <w:r w:rsidR="009366CB" w:rsidRPr="00F347EF" w:rsidDel="009366CB">
        <w:rPr>
          <w:rFonts w:asciiTheme="minorHAnsi" w:hAnsiTheme="minorHAnsi"/>
        </w:rPr>
        <w:t xml:space="preserve"> </w:t>
      </w:r>
      <w:r w:rsidR="009366CB">
        <w:rPr>
          <w:rFonts w:asciiTheme="minorHAnsi" w:hAnsiTheme="minorHAnsi"/>
        </w:rPr>
        <w:t xml:space="preserve">Je kan ook </w:t>
      </w:r>
      <w:r w:rsidR="00350C72" w:rsidRPr="00F347EF">
        <w:rPr>
          <w:rFonts w:asciiTheme="minorHAnsi" w:hAnsiTheme="minorHAnsi"/>
        </w:rPr>
        <w:t>de docent</w:t>
      </w:r>
      <w:r w:rsidR="009366CB">
        <w:rPr>
          <w:rFonts w:asciiTheme="minorHAnsi" w:hAnsiTheme="minorHAnsi"/>
        </w:rPr>
        <w:t xml:space="preserve"> of </w:t>
      </w:r>
      <w:r w:rsidR="00350C72" w:rsidRPr="00F347EF">
        <w:rPr>
          <w:rFonts w:asciiTheme="minorHAnsi" w:hAnsiTheme="minorHAnsi"/>
        </w:rPr>
        <w:t>de andere voorlichter</w:t>
      </w:r>
      <w:r w:rsidR="009366CB">
        <w:rPr>
          <w:rFonts w:asciiTheme="minorHAnsi" w:hAnsiTheme="minorHAnsi"/>
        </w:rPr>
        <w:t xml:space="preserve"> vragen</w:t>
      </w:r>
      <w:r w:rsidR="00350C72" w:rsidRPr="00F347EF">
        <w:rPr>
          <w:rFonts w:asciiTheme="minorHAnsi" w:hAnsiTheme="minorHAnsi"/>
        </w:rPr>
        <w:t xml:space="preserve"> dit te doen)</w:t>
      </w:r>
      <w:r w:rsidR="00910E67" w:rsidRPr="00F347EF">
        <w:rPr>
          <w:rFonts w:asciiTheme="minorHAnsi" w:hAnsiTheme="minorHAnsi"/>
        </w:rPr>
        <w:t xml:space="preserve">. </w:t>
      </w:r>
      <w:r w:rsidR="00910E67" w:rsidRPr="00F347EF">
        <w:rPr>
          <w:rFonts w:asciiTheme="minorHAnsi" w:hAnsiTheme="minorHAnsi"/>
          <w:b/>
        </w:rPr>
        <w:t xml:space="preserve">Rond af </w:t>
      </w:r>
      <w:r w:rsidR="00910E67" w:rsidRPr="00F347EF">
        <w:rPr>
          <w:rFonts w:asciiTheme="minorHAnsi" w:hAnsiTheme="minorHAnsi"/>
        </w:rPr>
        <w:t>met w</w:t>
      </w:r>
      <w:r w:rsidR="00D25F4A" w:rsidRPr="00F347EF">
        <w:rPr>
          <w:rFonts w:asciiTheme="minorHAnsi" w:hAnsiTheme="minorHAnsi"/>
        </w:rPr>
        <w:t>at is duurzaamheid</w:t>
      </w:r>
      <w:r w:rsidR="00F77DFE" w:rsidRPr="00F347EF">
        <w:rPr>
          <w:rFonts w:asciiTheme="minorHAnsi" w:hAnsiTheme="minorHAnsi"/>
        </w:rPr>
        <w:t xml:space="preserve"> volgens jullie</w:t>
      </w:r>
      <w:r w:rsidR="00D25F4A" w:rsidRPr="00F347EF">
        <w:rPr>
          <w:rFonts w:asciiTheme="minorHAnsi" w:hAnsiTheme="minorHAnsi"/>
        </w:rPr>
        <w:t>?</w:t>
      </w:r>
      <w:r w:rsidR="00910E67" w:rsidRPr="00F347EF">
        <w:rPr>
          <w:rFonts w:asciiTheme="minorHAnsi" w:hAnsiTheme="minorHAnsi"/>
        </w:rPr>
        <w:t xml:space="preserve"> </w:t>
      </w:r>
      <w:r w:rsidR="00E46405" w:rsidRPr="00F347EF">
        <w:rPr>
          <w:rFonts w:asciiTheme="minorHAnsi" w:hAnsiTheme="minorHAnsi"/>
        </w:rPr>
        <w:t>Vul je aantekeningen aan, door verder te vragen aan de studenten en creëer zo een gezamenlijk begrip van duurzaamheid en duurzame handelingen.</w:t>
      </w:r>
    </w:p>
    <w:p w14:paraId="6EE0B084" w14:textId="19D7C965" w:rsidR="00E46405" w:rsidRPr="00F347EF" w:rsidRDefault="00E46405" w:rsidP="000F2A45">
      <w:pPr>
        <w:jc w:val="both"/>
        <w:rPr>
          <w:rFonts w:asciiTheme="minorHAnsi" w:hAnsiTheme="minorHAnsi"/>
        </w:rPr>
      </w:pPr>
    </w:p>
    <w:p w14:paraId="4C72F603" w14:textId="178342C8" w:rsidR="009E5B11" w:rsidRPr="00F347EF" w:rsidRDefault="00E460A6" w:rsidP="000F2A45">
      <w:pPr>
        <w:jc w:val="both"/>
        <w:rPr>
          <w:rFonts w:asciiTheme="minorHAnsi" w:hAnsiTheme="minorHAnsi"/>
          <w:b/>
        </w:rPr>
      </w:pPr>
      <w:r w:rsidRPr="00F347EF">
        <w:rPr>
          <w:rFonts w:asciiTheme="minorHAnsi" w:hAnsiTheme="minorHAnsi"/>
          <w:b/>
        </w:rPr>
        <w:t>SLIDE 5</w:t>
      </w:r>
    </w:p>
    <w:p w14:paraId="14ECCD32" w14:textId="74AF417E" w:rsidR="00F77DFE" w:rsidRPr="00F347EF" w:rsidRDefault="00F77DFE" w:rsidP="000F2A45">
      <w:pPr>
        <w:jc w:val="both"/>
        <w:rPr>
          <w:rFonts w:asciiTheme="minorHAnsi" w:hAnsiTheme="minorHAnsi"/>
        </w:rPr>
      </w:pPr>
      <w:r w:rsidRPr="00F347EF">
        <w:rPr>
          <w:rFonts w:asciiTheme="minorHAnsi" w:hAnsiTheme="minorHAnsi"/>
          <w:i/>
        </w:rPr>
        <w:t>Doel:</w:t>
      </w:r>
      <w:r w:rsidR="00E46405" w:rsidRPr="00F347EF">
        <w:rPr>
          <w:rFonts w:asciiTheme="minorHAnsi" w:hAnsiTheme="minorHAnsi"/>
        </w:rPr>
        <w:t xml:space="preserve"> </w:t>
      </w:r>
      <w:r w:rsidR="009366CB">
        <w:rPr>
          <w:rFonts w:asciiTheme="minorHAnsi" w:hAnsiTheme="minorHAnsi"/>
        </w:rPr>
        <w:t xml:space="preserve">De </w:t>
      </w:r>
      <w:r w:rsidR="00697B98">
        <w:rPr>
          <w:rFonts w:asciiTheme="minorHAnsi" w:hAnsiTheme="minorHAnsi"/>
        </w:rPr>
        <w:t xml:space="preserve">definitie van </w:t>
      </w:r>
      <w:r w:rsidR="00E46405" w:rsidRPr="00F347EF">
        <w:rPr>
          <w:rFonts w:asciiTheme="minorHAnsi" w:hAnsiTheme="minorHAnsi"/>
        </w:rPr>
        <w:t xml:space="preserve">duurzaamheid uitleggen </w:t>
      </w:r>
      <w:r w:rsidR="00697B98">
        <w:rPr>
          <w:rFonts w:asciiTheme="minorHAnsi" w:hAnsiTheme="minorHAnsi"/>
        </w:rPr>
        <w:t>aan studenten en hen hierover laten nadenken</w:t>
      </w:r>
      <w:r w:rsidR="009366CB">
        <w:rPr>
          <w:rFonts w:asciiTheme="minorHAnsi" w:hAnsiTheme="minorHAnsi"/>
        </w:rPr>
        <w:t>.</w:t>
      </w:r>
      <w:r w:rsidR="00697B98">
        <w:rPr>
          <w:rFonts w:asciiTheme="minorHAnsi" w:hAnsiTheme="minorHAnsi"/>
        </w:rPr>
        <w:t xml:space="preserve"> </w:t>
      </w:r>
    </w:p>
    <w:p w14:paraId="159B7C08" w14:textId="75564398" w:rsidR="008D648C" w:rsidRPr="00F347EF" w:rsidRDefault="00910E67" w:rsidP="000F2A45">
      <w:pPr>
        <w:jc w:val="both"/>
        <w:rPr>
          <w:rFonts w:asciiTheme="minorHAnsi" w:hAnsiTheme="minorHAnsi"/>
          <w:u w:val="single"/>
        </w:rPr>
      </w:pPr>
      <w:r w:rsidRPr="00F347EF">
        <w:rPr>
          <w:rFonts w:asciiTheme="minorHAnsi" w:hAnsiTheme="minorHAnsi"/>
          <w:noProof/>
        </w:rPr>
        <w:drawing>
          <wp:anchor distT="0" distB="0" distL="114300" distR="114300" simplePos="0" relativeHeight="251671552" behindDoc="0" locked="0" layoutInCell="1" allowOverlap="1" wp14:anchorId="04544E70" wp14:editId="6EFFE660">
            <wp:simplePos x="0" y="0"/>
            <wp:positionH relativeFrom="column">
              <wp:posOffset>-4445</wp:posOffset>
            </wp:positionH>
            <wp:positionV relativeFrom="paragraph">
              <wp:posOffset>81280</wp:posOffset>
            </wp:positionV>
            <wp:extent cx="2554605" cy="143446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54605" cy="1434465"/>
                    </a:xfrm>
                    <a:prstGeom prst="rect">
                      <a:avLst/>
                    </a:prstGeom>
                  </pic:spPr>
                </pic:pic>
              </a:graphicData>
            </a:graphic>
            <wp14:sizeRelH relativeFrom="margin">
              <wp14:pctWidth>0</wp14:pctWidth>
            </wp14:sizeRelH>
            <wp14:sizeRelV relativeFrom="margin">
              <wp14:pctHeight>0</wp14:pctHeight>
            </wp14:sizeRelV>
          </wp:anchor>
        </w:drawing>
      </w:r>
      <w:r w:rsidR="00E46405" w:rsidRPr="00F347EF">
        <w:rPr>
          <w:rFonts w:asciiTheme="minorHAnsi" w:hAnsiTheme="minorHAnsi"/>
          <w:u w:val="single"/>
        </w:rPr>
        <w:t xml:space="preserve">Leg uit: </w:t>
      </w:r>
      <w:r w:rsidR="008D648C" w:rsidRPr="00F347EF">
        <w:rPr>
          <w:rFonts w:asciiTheme="minorHAnsi" w:hAnsiTheme="minorHAnsi"/>
        </w:rPr>
        <w:t xml:space="preserve">Duurzaamheid is een balans tussen </w:t>
      </w:r>
      <w:r w:rsidR="004E3E71" w:rsidRPr="00F347EF">
        <w:rPr>
          <w:rFonts w:asciiTheme="minorHAnsi" w:hAnsiTheme="minorHAnsi"/>
        </w:rPr>
        <w:t>3</w:t>
      </w:r>
      <w:r w:rsidR="008D648C" w:rsidRPr="00F347EF">
        <w:rPr>
          <w:rFonts w:asciiTheme="minorHAnsi" w:hAnsiTheme="minorHAnsi"/>
        </w:rPr>
        <w:t xml:space="preserve"> kernbegri</w:t>
      </w:r>
      <w:r w:rsidR="004E3E71" w:rsidRPr="00F347EF">
        <w:rPr>
          <w:rFonts w:asciiTheme="minorHAnsi" w:hAnsiTheme="minorHAnsi"/>
        </w:rPr>
        <w:t xml:space="preserve">ppen: </w:t>
      </w:r>
      <w:r w:rsidR="004E3E71" w:rsidRPr="00F347EF">
        <w:rPr>
          <w:rFonts w:asciiTheme="minorHAnsi" w:hAnsiTheme="minorHAnsi"/>
          <w:i/>
        </w:rPr>
        <w:t>people, planet en prosperity</w:t>
      </w:r>
      <w:r w:rsidR="004E3E71" w:rsidRPr="00F347EF">
        <w:rPr>
          <w:rFonts w:asciiTheme="minorHAnsi" w:hAnsiTheme="minorHAnsi"/>
        </w:rPr>
        <w:t>.</w:t>
      </w:r>
    </w:p>
    <w:p w14:paraId="1B4794E3" w14:textId="69EB7770" w:rsidR="009D1263" w:rsidRPr="00F347EF" w:rsidRDefault="004E3E71" w:rsidP="000F2A45">
      <w:pPr>
        <w:jc w:val="both"/>
        <w:rPr>
          <w:rFonts w:asciiTheme="minorHAnsi" w:hAnsiTheme="minorHAnsi"/>
        </w:rPr>
      </w:pPr>
      <w:r w:rsidRPr="00F347EF">
        <w:rPr>
          <w:rFonts w:asciiTheme="minorHAnsi" w:hAnsiTheme="minorHAnsi"/>
          <w:b/>
        </w:rPr>
        <w:t>People</w:t>
      </w:r>
      <w:r w:rsidRPr="00F347EF">
        <w:rPr>
          <w:rFonts w:asciiTheme="minorHAnsi" w:hAnsiTheme="minorHAnsi"/>
        </w:rPr>
        <w:t xml:space="preserve"> gaat over mensen en mensenrechten.</w:t>
      </w:r>
      <w:r w:rsidR="00910E67" w:rsidRPr="00F347EF">
        <w:rPr>
          <w:rFonts w:asciiTheme="minorHAnsi" w:hAnsiTheme="minorHAnsi"/>
        </w:rPr>
        <w:t xml:space="preserve"> </w:t>
      </w:r>
      <w:r w:rsidRPr="00F347EF">
        <w:rPr>
          <w:rFonts w:asciiTheme="minorHAnsi" w:hAnsiTheme="minorHAnsi"/>
          <w:b/>
        </w:rPr>
        <w:t>Planet</w:t>
      </w:r>
      <w:r w:rsidRPr="00F347EF">
        <w:rPr>
          <w:rFonts w:asciiTheme="minorHAnsi" w:hAnsiTheme="minorHAnsi"/>
        </w:rPr>
        <w:t xml:space="preserve"> over het milieu, en de planeet. Dit betekent dat we niet meer moeten g</w:t>
      </w:r>
      <w:r w:rsidR="00005F48" w:rsidRPr="00F347EF">
        <w:rPr>
          <w:rFonts w:asciiTheme="minorHAnsi" w:hAnsiTheme="minorHAnsi"/>
        </w:rPr>
        <w:t xml:space="preserve">ebruiken </w:t>
      </w:r>
      <w:r w:rsidRPr="00F347EF">
        <w:rPr>
          <w:rFonts w:asciiTheme="minorHAnsi" w:hAnsiTheme="minorHAnsi"/>
        </w:rPr>
        <w:t>dan de aarde ons kan voorzien.</w:t>
      </w:r>
      <w:r w:rsidR="00910E67" w:rsidRPr="00F347EF">
        <w:rPr>
          <w:rFonts w:asciiTheme="minorHAnsi" w:hAnsiTheme="minorHAnsi"/>
        </w:rPr>
        <w:t xml:space="preserve"> </w:t>
      </w:r>
      <w:r w:rsidR="00E46405" w:rsidRPr="00F347EF">
        <w:rPr>
          <w:rFonts w:asciiTheme="minorHAnsi" w:hAnsiTheme="minorHAnsi"/>
          <w:b/>
        </w:rPr>
        <w:t>P</w:t>
      </w:r>
      <w:r w:rsidRPr="00F347EF">
        <w:rPr>
          <w:rFonts w:asciiTheme="minorHAnsi" w:hAnsiTheme="minorHAnsi"/>
          <w:b/>
        </w:rPr>
        <w:t>rosperity</w:t>
      </w:r>
      <w:r w:rsidRPr="00F347EF">
        <w:rPr>
          <w:rFonts w:asciiTheme="minorHAnsi" w:hAnsiTheme="minorHAnsi"/>
        </w:rPr>
        <w:t xml:space="preserve"> betekent welvaart</w:t>
      </w:r>
      <w:r w:rsidR="00CA659D">
        <w:rPr>
          <w:rFonts w:asciiTheme="minorHAnsi" w:hAnsiTheme="minorHAnsi"/>
        </w:rPr>
        <w:t>, het gaat zowel over economische als maatschappelijke winst</w:t>
      </w:r>
      <w:r w:rsidR="00910E67" w:rsidRPr="00F347EF">
        <w:rPr>
          <w:rFonts w:asciiTheme="minorHAnsi" w:hAnsiTheme="minorHAnsi"/>
        </w:rPr>
        <w:t xml:space="preserve"> (vertaal dit voor de studenten ook even!)</w:t>
      </w:r>
      <w:r w:rsidRPr="00F347EF">
        <w:rPr>
          <w:rFonts w:asciiTheme="minorHAnsi" w:hAnsiTheme="minorHAnsi"/>
        </w:rPr>
        <w:t xml:space="preserve">. We hebben graag welvaart </w:t>
      </w:r>
      <w:r w:rsidR="00005F48" w:rsidRPr="00F347EF">
        <w:rPr>
          <w:rFonts w:asciiTheme="minorHAnsi" w:hAnsiTheme="minorHAnsi"/>
        </w:rPr>
        <w:t>om goed te le</w:t>
      </w:r>
      <w:r w:rsidRPr="00F347EF">
        <w:rPr>
          <w:rFonts w:asciiTheme="minorHAnsi" w:hAnsiTheme="minorHAnsi"/>
        </w:rPr>
        <w:t>ven met alle basisvoorzieningen</w:t>
      </w:r>
      <w:r w:rsidR="00910E67" w:rsidRPr="00F347EF">
        <w:rPr>
          <w:rFonts w:asciiTheme="minorHAnsi" w:hAnsiTheme="minorHAnsi"/>
        </w:rPr>
        <w:t>. Voor duurzaamheid moeten deze</w:t>
      </w:r>
      <w:r w:rsidR="00005F48" w:rsidRPr="00F347EF">
        <w:rPr>
          <w:rFonts w:asciiTheme="minorHAnsi" w:hAnsiTheme="minorHAnsi"/>
        </w:rPr>
        <w:t xml:space="preserve"> drie </w:t>
      </w:r>
      <w:r w:rsidR="00B17229" w:rsidRPr="00F347EF">
        <w:rPr>
          <w:rFonts w:asciiTheme="minorHAnsi" w:hAnsiTheme="minorHAnsi"/>
        </w:rPr>
        <w:t>begrippen in balans zijn</w:t>
      </w:r>
      <w:r w:rsidR="00910E67" w:rsidRPr="00F347EF">
        <w:rPr>
          <w:rFonts w:asciiTheme="minorHAnsi" w:hAnsiTheme="minorHAnsi"/>
        </w:rPr>
        <w:t xml:space="preserve"> met elkaar</w:t>
      </w:r>
      <w:r w:rsidR="004469E1">
        <w:rPr>
          <w:rFonts w:asciiTheme="minorHAnsi" w:hAnsiTheme="minorHAnsi"/>
        </w:rPr>
        <w:t>. Nu én in de toekomst</w:t>
      </w:r>
      <w:r w:rsidR="00B23416">
        <w:rPr>
          <w:rFonts w:asciiTheme="minorHAnsi" w:hAnsiTheme="minorHAnsi"/>
        </w:rPr>
        <w:t xml:space="preserve">. </w:t>
      </w:r>
      <w:r w:rsidR="00D4290F" w:rsidRPr="00F347EF">
        <w:rPr>
          <w:rFonts w:asciiTheme="minorHAnsi" w:hAnsiTheme="minorHAnsi"/>
        </w:rPr>
        <w:t>Dus duurzaamheid is niet alleen het beschermen van de natuur: maar ook het zorgen dat we gelijke kansen krijgen als mensen en een degelijk inkomen wat goed genoeg is om goed van te kunnen leven</w:t>
      </w:r>
      <w:r w:rsidR="00D4290F">
        <w:rPr>
          <w:rFonts w:asciiTheme="minorHAnsi" w:hAnsiTheme="minorHAnsi"/>
        </w:rPr>
        <w:t xml:space="preserve">. </w:t>
      </w:r>
      <w:r w:rsidR="004469E1">
        <w:rPr>
          <w:rFonts w:asciiTheme="minorHAnsi" w:hAnsiTheme="minorHAnsi"/>
        </w:rPr>
        <w:t xml:space="preserve">We zeggen </w:t>
      </w:r>
      <w:r w:rsidR="00910E67" w:rsidRPr="00697B98">
        <w:rPr>
          <w:rFonts w:asciiTheme="minorHAnsi" w:hAnsiTheme="minorHAnsi"/>
          <w:i/>
        </w:rPr>
        <w:t>Prosperity</w:t>
      </w:r>
      <w:r w:rsidR="00910E67" w:rsidRPr="00F347EF">
        <w:rPr>
          <w:rFonts w:asciiTheme="minorHAnsi" w:hAnsiTheme="minorHAnsi"/>
        </w:rPr>
        <w:t xml:space="preserve"> in plaats van </w:t>
      </w:r>
      <w:r w:rsidR="00910E67" w:rsidRPr="00697B98">
        <w:rPr>
          <w:rFonts w:asciiTheme="minorHAnsi" w:hAnsiTheme="minorHAnsi"/>
          <w:i/>
        </w:rPr>
        <w:t>Profit</w:t>
      </w:r>
      <w:r w:rsidR="00910E67" w:rsidRPr="00F347EF">
        <w:rPr>
          <w:rFonts w:asciiTheme="minorHAnsi" w:hAnsiTheme="minorHAnsi"/>
        </w:rPr>
        <w:t xml:space="preserve"> (ook vaak gebruikt), omdat </w:t>
      </w:r>
      <w:r w:rsidR="004469E1">
        <w:rPr>
          <w:rFonts w:asciiTheme="minorHAnsi" w:hAnsiTheme="minorHAnsi"/>
        </w:rPr>
        <w:t>het niet alleen om ‘winst’ (=geld) gaat, maar breder om ‘welvaart’.</w:t>
      </w:r>
      <w:r w:rsidR="00B23416">
        <w:rPr>
          <w:rFonts w:asciiTheme="minorHAnsi" w:hAnsiTheme="minorHAnsi"/>
        </w:rPr>
        <w:t xml:space="preserve"> Dit is bedacht door John Elkington. </w:t>
      </w:r>
    </w:p>
    <w:p w14:paraId="4AB263EA" w14:textId="77777777" w:rsidR="00B17229" w:rsidRPr="00F347EF" w:rsidRDefault="00B17229" w:rsidP="000F2A45">
      <w:pPr>
        <w:jc w:val="both"/>
        <w:rPr>
          <w:rFonts w:asciiTheme="minorHAnsi" w:hAnsiTheme="minorHAnsi"/>
          <w:u w:val="single"/>
        </w:rPr>
      </w:pPr>
    </w:p>
    <w:p w14:paraId="34302FAC" w14:textId="506E39A9" w:rsidR="00E94F37" w:rsidRPr="00F347EF" w:rsidRDefault="00FB271D" w:rsidP="000F2A45">
      <w:pPr>
        <w:jc w:val="both"/>
        <w:rPr>
          <w:rFonts w:asciiTheme="minorHAnsi" w:hAnsiTheme="minorHAnsi"/>
        </w:rPr>
      </w:pPr>
      <w:r>
        <w:rPr>
          <w:rFonts w:asciiTheme="minorHAnsi" w:hAnsiTheme="minorHAnsi"/>
          <w:u w:val="single"/>
        </w:rPr>
        <w:lastRenderedPageBreak/>
        <w:t>Gezamenlijke o</w:t>
      </w:r>
      <w:r w:rsidR="00B17229" w:rsidRPr="00F347EF">
        <w:rPr>
          <w:rFonts w:asciiTheme="minorHAnsi" w:hAnsiTheme="minorHAnsi"/>
          <w:u w:val="single"/>
        </w:rPr>
        <w:t>pdracht:</w:t>
      </w:r>
      <w:r>
        <w:rPr>
          <w:rFonts w:asciiTheme="minorHAnsi" w:hAnsiTheme="minorHAnsi"/>
          <w:u w:val="single"/>
        </w:rPr>
        <w:t xml:space="preserve"> G</w:t>
      </w:r>
      <w:r w:rsidR="00E21074" w:rsidRPr="00F347EF">
        <w:rPr>
          <w:rFonts w:asciiTheme="minorHAnsi" w:hAnsiTheme="minorHAnsi"/>
        </w:rPr>
        <w:t xml:space="preserve">eef </w:t>
      </w:r>
      <w:r>
        <w:rPr>
          <w:rFonts w:asciiTheme="minorHAnsi" w:hAnsiTheme="minorHAnsi"/>
        </w:rPr>
        <w:t>met</w:t>
      </w:r>
      <w:r w:rsidR="00E21074" w:rsidRPr="00F347EF">
        <w:rPr>
          <w:rFonts w:asciiTheme="minorHAnsi" w:hAnsiTheme="minorHAnsi"/>
        </w:rPr>
        <w:t xml:space="preserve"> kleur</w:t>
      </w:r>
      <w:r>
        <w:rPr>
          <w:rFonts w:asciiTheme="minorHAnsi" w:hAnsiTheme="minorHAnsi"/>
        </w:rPr>
        <w:t xml:space="preserve">en aan op welke manier de </w:t>
      </w:r>
      <w:r w:rsidR="004469E1">
        <w:rPr>
          <w:rFonts w:asciiTheme="minorHAnsi" w:hAnsiTheme="minorHAnsi"/>
        </w:rPr>
        <w:t xml:space="preserve">genoemde </w:t>
      </w:r>
      <w:r>
        <w:rPr>
          <w:rFonts w:asciiTheme="minorHAnsi" w:hAnsiTheme="minorHAnsi"/>
        </w:rPr>
        <w:t>voorbeelden van</w:t>
      </w:r>
      <w:r w:rsidR="004469E1">
        <w:rPr>
          <w:rFonts w:asciiTheme="minorHAnsi" w:hAnsiTheme="minorHAnsi"/>
        </w:rPr>
        <w:t xml:space="preserve"> de opdracht</w:t>
      </w:r>
      <w:r>
        <w:rPr>
          <w:rFonts w:asciiTheme="minorHAnsi" w:hAnsiTheme="minorHAnsi"/>
        </w:rPr>
        <w:t xml:space="preserve"> ‘over de streep’ duurzaam zijn</w:t>
      </w:r>
      <w:r w:rsidR="00E21074" w:rsidRPr="00F347EF">
        <w:rPr>
          <w:rFonts w:asciiTheme="minorHAnsi" w:hAnsiTheme="minorHAnsi"/>
        </w:rPr>
        <w:t>:</w:t>
      </w:r>
      <w:r w:rsidR="00FA565A" w:rsidRPr="00F347EF">
        <w:rPr>
          <w:rFonts w:asciiTheme="minorHAnsi" w:hAnsiTheme="minorHAnsi"/>
        </w:rPr>
        <w:t xml:space="preserve"> </w:t>
      </w:r>
      <w:r w:rsidR="00FA565A" w:rsidRPr="00D4290F">
        <w:rPr>
          <w:rFonts w:asciiTheme="minorHAnsi" w:hAnsiTheme="minorHAnsi"/>
          <w:color w:val="FF0000"/>
        </w:rPr>
        <w:t>people, rood</w:t>
      </w:r>
      <w:r w:rsidR="00FA565A" w:rsidRPr="00F347EF">
        <w:rPr>
          <w:rFonts w:asciiTheme="minorHAnsi" w:hAnsiTheme="minorHAnsi"/>
        </w:rPr>
        <w:t xml:space="preserve">; </w:t>
      </w:r>
      <w:r w:rsidR="00FA565A" w:rsidRPr="00D4290F">
        <w:rPr>
          <w:rFonts w:asciiTheme="minorHAnsi" w:hAnsiTheme="minorHAnsi"/>
          <w:color w:val="00B050"/>
        </w:rPr>
        <w:t>p</w:t>
      </w:r>
      <w:r w:rsidR="00534571" w:rsidRPr="00D4290F">
        <w:rPr>
          <w:rFonts w:asciiTheme="minorHAnsi" w:hAnsiTheme="minorHAnsi"/>
          <w:color w:val="00B050"/>
        </w:rPr>
        <w:t>la</w:t>
      </w:r>
      <w:r w:rsidR="00E94F37" w:rsidRPr="00D4290F">
        <w:rPr>
          <w:rFonts w:asciiTheme="minorHAnsi" w:hAnsiTheme="minorHAnsi"/>
          <w:color w:val="00B050"/>
        </w:rPr>
        <w:t>net, groen</w:t>
      </w:r>
      <w:r w:rsidR="00E94F37" w:rsidRPr="00F347EF">
        <w:rPr>
          <w:rFonts w:asciiTheme="minorHAnsi" w:hAnsiTheme="minorHAnsi"/>
        </w:rPr>
        <w:t xml:space="preserve">; </w:t>
      </w:r>
      <w:r w:rsidR="00E94F37" w:rsidRPr="00D4290F">
        <w:rPr>
          <w:rFonts w:asciiTheme="minorHAnsi" w:hAnsiTheme="minorHAnsi"/>
          <w:color w:val="0070C0"/>
        </w:rPr>
        <w:t>prosperity, blauw</w:t>
      </w:r>
      <w:r w:rsidR="00B23416">
        <w:rPr>
          <w:rFonts w:asciiTheme="minorHAnsi" w:hAnsiTheme="minorHAnsi"/>
          <w:color w:val="0070C0"/>
        </w:rPr>
        <w:t>.</w:t>
      </w:r>
      <w:r>
        <w:rPr>
          <w:rFonts w:asciiTheme="minorHAnsi" w:hAnsiTheme="minorHAnsi"/>
        </w:rPr>
        <w:t xml:space="preserve"> Op deze manier kun je laten zien dat in duurzame ontwikkelingen vaak alle drie de aspecten worden meegenomen en er geen compromissen worden gesloten. Daarnaast zien studenten dat duurzaamheid breder is dan planet. </w:t>
      </w:r>
    </w:p>
    <w:p w14:paraId="1DD792BA" w14:textId="7477A822" w:rsidR="001F1AC1" w:rsidRPr="00F347EF" w:rsidRDefault="001F1AC1" w:rsidP="000F2A45">
      <w:pPr>
        <w:jc w:val="both"/>
        <w:rPr>
          <w:rFonts w:asciiTheme="minorHAnsi" w:hAnsiTheme="minorHAnsi"/>
        </w:rPr>
      </w:pPr>
    </w:p>
    <w:p w14:paraId="388670C9" w14:textId="4BC518BC" w:rsidR="009E5B11" w:rsidRPr="00F347EF" w:rsidRDefault="009E5B11" w:rsidP="000F2A45">
      <w:pPr>
        <w:jc w:val="both"/>
        <w:rPr>
          <w:rFonts w:asciiTheme="minorHAnsi" w:hAnsiTheme="minorHAnsi"/>
          <w:b/>
        </w:rPr>
      </w:pPr>
      <w:r w:rsidRPr="00F347EF">
        <w:rPr>
          <w:rFonts w:asciiTheme="minorHAnsi" w:hAnsiTheme="minorHAnsi"/>
          <w:b/>
        </w:rPr>
        <w:t>SLIDE 6</w:t>
      </w:r>
    </w:p>
    <w:p w14:paraId="2FF0785C" w14:textId="2F1F9688" w:rsidR="00F77DFE" w:rsidRPr="00FB271D" w:rsidRDefault="00F77DFE" w:rsidP="000F2A45">
      <w:pPr>
        <w:jc w:val="both"/>
        <w:rPr>
          <w:rFonts w:asciiTheme="minorHAnsi" w:hAnsiTheme="minorHAnsi"/>
          <w:i/>
        </w:rPr>
      </w:pPr>
      <w:r w:rsidRPr="00F347EF">
        <w:rPr>
          <w:rFonts w:asciiTheme="minorHAnsi" w:hAnsiTheme="minorHAnsi"/>
          <w:i/>
        </w:rPr>
        <w:t xml:space="preserve">Doel: </w:t>
      </w:r>
      <w:r w:rsidR="00697B98">
        <w:rPr>
          <w:rFonts w:asciiTheme="minorHAnsi" w:hAnsiTheme="minorHAnsi"/>
        </w:rPr>
        <w:t>Inzicht geven over</w:t>
      </w:r>
      <w:r w:rsidRPr="00F347EF">
        <w:rPr>
          <w:rFonts w:asciiTheme="minorHAnsi" w:hAnsiTheme="minorHAnsi"/>
        </w:rPr>
        <w:t xml:space="preserve"> duurzaamheid</w:t>
      </w:r>
      <w:r w:rsidR="00697B98">
        <w:rPr>
          <w:rFonts w:asciiTheme="minorHAnsi" w:hAnsiTheme="minorHAnsi"/>
        </w:rPr>
        <w:t>; het gaat</w:t>
      </w:r>
      <w:r w:rsidRPr="00F347EF">
        <w:rPr>
          <w:rFonts w:asciiTheme="minorHAnsi" w:hAnsiTheme="minorHAnsi"/>
        </w:rPr>
        <w:t xml:space="preserve"> niet alleen gaat over </w:t>
      </w:r>
      <w:r w:rsidR="004469E1">
        <w:rPr>
          <w:rFonts w:asciiTheme="minorHAnsi" w:hAnsiTheme="minorHAnsi"/>
        </w:rPr>
        <w:t>planet, maar ook over people en prosperity</w:t>
      </w:r>
      <w:r w:rsidRPr="00F347EF">
        <w:rPr>
          <w:rFonts w:asciiTheme="minorHAnsi" w:hAnsiTheme="minorHAnsi"/>
        </w:rPr>
        <w:t>.</w:t>
      </w:r>
    </w:p>
    <w:p w14:paraId="6686F0EC" w14:textId="7DE30071" w:rsidR="00B17229" w:rsidRPr="00F347EF" w:rsidRDefault="00697B98" w:rsidP="000F2A45">
      <w:pPr>
        <w:jc w:val="both"/>
        <w:rPr>
          <w:rFonts w:asciiTheme="minorHAnsi" w:hAnsiTheme="minorHAnsi"/>
          <w:u w:val="single"/>
        </w:rPr>
      </w:pPr>
      <w:r>
        <w:rPr>
          <w:noProof/>
        </w:rPr>
        <w:drawing>
          <wp:anchor distT="0" distB="0" distL="114300" distR="114300" simplePos="0" relativeHeight="251672576" behindDoc="0" locked="0" layoutInCell="1" allowOverlap="1" wp14:anchorId="4C4E1640" wp14:editId="64987B02">
            <wp:simplePos x="0" y="0"/>
            <wp:positionH relativeFrom="column">
              <wp:posOffset>62230</wp:posOffset>
            </wp:positionH>
            <wp:positionV relativeFrom="paragraph">
              <wp:posOffset>14605</wp:posOffset>
            </wp:positionV>
            <wp:extent cx="2610485" cy="1460500"/>
            <wp:effectExtent l="0" t="0" r="0" b="635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10485" cy="1460500"/>
                    </a:xfrm>
                    <a:prstGeom prst="rect">
                      <a:avLst/>
                    </a:prstGeom>
                  </pic:spPr>
                </pic:pic>
              </a:graphicData>
            </a:graphic>
            <wp14:sizeRelH relativeFrom="margin">
              <wp14:pctWidth>0</wp14:pctWidth>
            </wp14:sizeRelH>
            <wp14:sizeRelV relativeFrom="margin">
              <wp14:pctHeight>0</wp14:pctHeight>
            </wp14:sizeRelV>
          </wp:anchor>
        </w:drawing>
      </w:r>
      <w:r w:rsidR="00B17229" w:rsidRPr="00F347EF">
        <w:rPr>
          <w:rFonts w:asciiTheme="minorHAnsi" w:hAnsiTheme="minorHAnsi"/>
          <w:u w:val="single"/>
        </w:rPr>
        <w:t>Voorbeeld:</w:t>
      </w:r>
    </w:p>
    <w:p w14:paraId="59256212" w14:textId="5E0825DD" w:rsidR="00697B98" w:rsidRPr="00F347EF" w:rsidRDefault="00D67382" w:rsidP="000F2A45">
      <w:pPr>
        <w:jc w:val="both"/>
        <w:rPr>
          <w:rFonts w:asciiTheme="minorHAnsi" w:hAnsiTheme="minorHAnsi"/>
        </w:rPr>
      </w:pPr>
      <w:r w:rsidRPr="00F347EF">
        <w:rPr>
          <w:rFonts w:asciiTheme="minorHAnsi" w:hAnsiTheme="minorHAnsi"/>
        </w:rPr>
        <w:t>Dopper-flesje</w:t>
      </w:r>
      <w:r w:rsidR="00697B98">
        <w:rPr>
          <w:rFonts w:asciiTheme="minorHAnsi" w:hAnsiTheme="minorHAnsi"/>
        </w:rPr>
        <w:t xml:space="preserve">s zijn cradle-to-cradle producten, </w:t>
      </w:r>
      <w:r w:rsidR="00AC1F68">
        <w:rPr>
          <w:rFonts w:asciiTheme="minorHAnsi" w:hAnsiTheme="minorHAnsi"/>
        </w:rPr>
        <w:t xml:space="preserve">zorgen voor minder afval en onderdelen kunnen makkelijk gerecycled worden. Ze promoten zo kraanwater te drinken. Daarnaast investeren ze in water projecten in andere landen, en dragen ze zo bij aan welvaart en mensenrechten. </w:t>
      </w:r>
      <w:r w:rsidR="00697B98">
        <w:rPr>
          <w:rFonts w:asciiTheme="minorHAnsi" w:hAnsiTheme="minorHAnsi"/>
        </w:rPr>
        <w:t xml:space="preserve">Zie ook </w:t>
      </w:r>
      <w:hyperlink r:id="rId20" w:history="1">
        <w:r w:rsidR="00697B98" w:rsidRPr="00116380">
          <w:rPr>
            <w:rStyle w:val="Hyperlink"/>
            <w:rFonts w:asciiTheme="minorHAnsi" w:hAnsiTheme="minorHAnsi"/>
          </w:rPr>
          <w:t>https://dopper.com/nl/missie/</w:t>
        </w:r>
      </w:hyperlink>
      <w:r w:rsidR="00697B98">
        <w:rPr>
          <w:rFonts w:asciiTheme="minorHAnsi" w:hAnsiTheme="minorHAnsi"/>
        </w:rPr>
        <w:t>.</w:t>
      </w:r>
    </w:p>
    <w:p w14:paraId="531AACBB" w14:textId="79A17509" w:rsidR="001F1AC1" w:rsidRPr="00F347EF" w:rsidRDefault="00AE4AC0" w:rsidP="000F2A45">
      <w:pPr>
        <w:jc w:val="both"/>
        <w:rPr>
          <w:rFonts w:asciiTheme="minorHAnsi" w:hAnsiTheme="minorHAnsi"/>
        </w:rPr>
      </w:pPr>
      <w:r w:rsidRPr="00F347EF">
        <w:rPr>
          <w:rFonts w:asciiTheme="minorHAnsi" w:hAnsiTheme="minorHAnsi"/>
        </w:rPr>
        <w:t xml:space="preserve"> </w:t>
      </w:r>
    </w:p>
    <w:p w14:paraId="12AFD73C" w14:textId="7DE7681C" w:rsidR="009E5B11" w:rsidRDefault="009E5B11" w:rsidP="000F2A45">
      <w:pPr>
        <w:jc w:val="both"/>
        <w:rPr>
          <w:rFonts w:asciiTheme="minorHAnsi" w:hAnsiTheme="minorHAnsi"/>
          <w:b/>
        </w:rPr>
      </w:pPr>
      <w:r w:rsidRPr="00F347EF">
        <w:rPr>
          <w:rFonts w:asciiTheme="minorHAnsi" w:hAnsiTheme="minorHAnsi"/>
          <w:b/>
        </w:rPr>
        <w:t>SLIDE 7</w:t>
      </w:r>
      <w:r w:rsidR="008C438B">
        <w:rPr>
          <w:rFonts w:asciiTheme="minorHAnsi" w:hAnsiTheme="minorHAnsi"/>
          <w:b/>
        </w:rPr>
        <w:t xml:space="preserve"> </w:t>
      </w:r>
    </w:p>
    <w:p w14:paraId="3191E4A5" w14:textId="2ED7CFBE" w:rsidR="008C438B" w:rsidRDefault="00907A6E" w:rsidP="000F2A45">
      <w:pPr>
        <w:jc w:val="both"/>
        <w:rPr>
          <w:rFonts w:asciiTheme="minorHAnsi" w:hAnsiTheme="minorHAnsi"/>
          <w:b/>
        </w:rPr>
      </w:pPr>
      <w:r w:rsidRPr="00907A6E">
        <w:rPr>
          <w:rFonts w:asciiTheme="minorHAnsi" w:hAnsiTheme="minorHAnsi"/>
          <w:noProof/>
          <w:u w:val="single"/>
        </w:rPr>
        <mc:AlternateContent>
          <mc:Choice Requires="wps">
            <w:drawing>
              <wp:anchor distT="45720" distB="45720" distL="114300" distR="114300" simplePos="0" relativeHeight="251683840" behindDoc="0" locked="0" layoutInCell="1" allowOverlap="1" wp14:anchorId="65B49DCA" wp14:editId="03F9B91D">
                <wp:simplePos x="0" y="0"/>
                <wp:positionH relativeFrom="margin">
                  <wp:align>right</wp:align>
                </wp:positionH>
                <wp:positionV relativeFrom="paragraph">
                  <wp:posOffset>4445</wp:posOffset>
                </wp:positionV>
                <wp:extent cx="3181350" cy="1291590"/>
                <wp:effectExtent l="0" t="0" r="1905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1291590"/>
                        </a:xfrm>
                        <a:prstGeom prst="rect">
                          <a:avLst/>
                        </a:prstGeom>
                        <a:solidFill>
                          <a:srgbClr val="FFFFFF"/>
                        </a:solidFill>
                        <a:ln w="9525">
                          <a:solidFill>
                            <a:schemeClr val="bg1"/>
                          </a:solidFill>
                          <a:miter lim="800000"/>
                          <a:headEnd/>
                          <a:tailEnd/>
                        </a:ln>
                      </wps:spPr>
                      <wps:txbx>
                        <w:txbxContent>
                          <w:p w14:paraId="448BFF5F" w14:textId="2816FA6B" w:rsidR="00907A6E" w:rsidRPr="00907A6E" w:rsidRDefault="00907A6E">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Studenten krijgen een overzicht van alle manieren waarop duurzame vraagstukken te koppelen zijn aan hun onderwijs. Studenten snappen dat duurzame vraagstukken een interessante leercontext kunnen bieden en geen saaie verplichting is.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5B49DCA" id="_x0000_t202" coordsize="21600,21600" o:spt="202" path="m,l,21600r21600,l21600,xe">
                <v:stroke joinstyle="miter"/>
                <v:path gradientshapeok="t" o:connecttype="rect"/>
              </v:shapetype>
              <v:shape id="Text Box 2" o:spid="_x0000_s1026" type="#_x0000_t202" style="position:absolute;left:0;text-align:left;margin-left:199.3pt;margin-top:.35pt;width:250.5pt;height:101.7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" strokecolor="white [3212]">
                <v:textbox>
                  <w:txbxContent>
                    <w:p w14:paraId="448BFF5F" w14:textId="2816FA6B" w:rsidR="00907A6E" w:rsidRPr="00907A6E" w:rsidRDefault="00907A6E">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Studenten krijgen een overzicht van alle manieren waarop duurzame vraagstukken te koppelen zijn aan hun onderwijs. Studenten snappen dat duurzame vraagstukken een interessante leercontext kunnen bieden en geen saaie verplichting is. </w:t>
                      </w:r>
                    </w:p>
                  </w:txbxContent>
                </v:textbox>
                <w10:wrap type="square" anchorx="margin"/>
              </v:shape>
            </w:pict>
          </mc:Fallback>
        </mc:AlternateContent>
      </w:r>
      <w:r>
        <w:rPr>
          <w:rFonts w:asciiTheme="minorHAnsi" w:hAnsiTheme="minorHAnsi"/>
          <w:b/>
        </w:rPr>
        <w:t xml:space="preserve">  </w:t>
      </w:r>
      <w:r w:rsidR="008C438B">
        <w:rPr>
          <w:noProof/>
        </w:rPr>
        <w:drawing>
          <wp:inline distT="0" distB="0" distL="0" distR="0" wp14:anchorId="234D965B" wp14:editId="3ED607D9">
            <wp:extent cx="2366031" cy="1333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90471" cy="1347275"/>
                    </a:xfrm>
                    <a:prstGeom prst="rect">
                      <a:avLst/>
                    </a:prstGeom>
                  </pic:spPr>
                </pic:pic>
              </a:graphicData>
            </a:graphic>
          </wp:inline>
        </w:drawing>
      </w:r>
    </w:p>
    <w:p w14:paraId="35AB956E" w14:textId="78439F35" w:rsidR="008C438B" w:rsidRPr="00F347EF" w:rsidRDefault="00907A6E" w:rsidP="000F2A45">
      <w:pPr>
        <w:jc w:val="both"/>
        <w:rPr>
          <w:rFonts w:asciiTheme="minorHAnsi" w:hAnsiTheme="minorHAnsi"/>
          <w:b/>
        </w:rPr>
      </w:pPr>
      <w:r>
        <w:rPr>
          <w:noProof/>
        </w:rPr>
        <w:drawing>
          <wp:anchor distT="0" distB="0" distL="114300" distR="114300" simplePos="0" relativeHeight="251673600" behindDoc="0" locked="0" layoutInCell="1" allowOverlap="1" wp14:anchorId="133993FB" wp14:editId="654297D6">
            <wp:simplePos x="0" y="0"/>
            <wp:positionH relativeFrom="column">
              <wp:posOffset>-42545</wp:posOffset>
            </wp:positionH>
            <wp:positionV relativeFrom="paragraph">
              <wp:posOffset>201295</wp:posOffset>
            </wp:positionV>
            <wp:extent cx="2508250" cy="1409700"/>
            <wp:effectExtent l="0" t="0" r="635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08250" cy="1409700"/>
                    </a:xfrm>
                    <a:prstGeom prst="rect">
                      <a:avLst/>
                    </a:prstGeom>
                  </pic:spPr>
                </pic:pic>
              </a:graphicData>
            </a:graphic>
            <wp14:sizeRelH relativeFrom="margin">
              <wp14:pctWidth>0</wp14:pctWidth>
            </wp14:sizeRelH>
            <wp14:sizeRelV relativeFrom="margin">
              <wp14:pctHeight>0</wp14:pctHeight>
            </wp14:sizeRelV>
          </wp:anchor>
        </w:drawing>
      </w:r>
      <w:r w:rsidR="008C438B">
        <w:rPr>
          <w:rFonts w:asciiTheme="minorHAnsi" w:hAnsiTheme="minorHAnsi"/>
          <w:b/>
        </w:rPr>
        <w:t>SLIDE 8</w:t>
      </w:r>
    </w:p>
    <w:p w14:paraId="2283E5F5" w14:textId="15F338D4" w:rsidR="00AC1F68" w:rsidRDefault="00F77DFE" w:rsidP="00AC1F68">
      <w:pPr>
        <w:jc w:val="both"/>
        <w:rPr>
          <w:rFonts w:asciiTheme="minorHAnsi" w:hAnsiTheme="minorHAnsi"/>
          <w:u w:val="single"/>
        </w:rPr>
      </w:pPr>
      <w:r w:rsidRPr="00FB271D">
        <w:rPr>
          <w:rFonts w:asciiTheme="minorHAnsi" w:hAnsiTheme="minorHAnsi"/>
          <w:i/>
        </w:rPr>
        <w:t>Doel:</w:t>
      </w:r>
      <w:r w:rsidRPr="00F347EF">
        <w:rPr>
          <w:rFonts w:asciiTheme="minorHAnsi" w:hAnsiTheme="minorHAnsi"/>
        </w:rPr>
        <w:t xml:space="preserve"> </w:t>
      </w:r>
      <w:r w:rsidR="000C17D0">
        <w:rPr>
          <w:rFonts w:asciiTheme="minorHAnsi" w:hAnsiTheme="minorHAnsi"/>
        </w:rPr>
        <w:t>S</w:t>
      </w:r>
      <w:r w:rsidRPr="00F347EF">
        <w:rPr>
          <w:rFonts w:asciiTheme="minorHAnsi" w:hAnsiTheme="minorHAnsi"/>
        </w:rPr>
        <w:t xml:space="preserve">tudenten </w:t>
      </w:r>
      <w:r w:rsidR="004469E1">
        <w:rPr>
          <w:rFonts w:asciiTheme="minorHAnsi" w:hAnsiTheme="minorHAnsi"/>
        </w:rPr>
        <w:t>bedenken</w:t>
      </w:r>
      <w:r w:rsidRPr="00F347EF">
        <w:rPr>
          <w:rFonts w:asciiTheme="minorHAnsi" w:hAnsiTheme="minorHAnsi"/>
        </w:rPr>
        <w:t xml:space="preserve"> </w:t>
      </w:r>
      <w:r w:rsidR="004469E1">
        <w:rPr>
          <w:rFonts w:asciiTheme="minorHAnsi" w:hAnsiTheme="minorHAnsi"/>
        </w:rPr>
        <w:t xml:space="preserve">waar </w:t>
      </w:r>
      <w:r w:rsidR="000C17D0">
        <w:rPr>
          <w:rFonts w:asciiTheme="minorHAnsi" w:hAnsiTheme="minorHAnsi"/>
        </w:rPr>
        <w:t xml:space="preserve">ze duurzaamheid in de les kunnen behandelen </w:t>
      </w:r>
      <w:r w:rsidR="004469E1">
        <w:rPr>
          <w:rFonts w:asciiTheme="minorHAnsi" w:hAnsiTheme="minorHAnsi"/>
        </w:rPr>
        <w:t xml:space="preserve">a.h.v. de </w:t>
      </w:r>
      <w:r w:rsidR="000C17D0">
        <w:rPr>
          <w:rFonts w:asciiTheme="minorHAnsi" w:hAnsiTheme="minorHAnsi"/>
        </w:rPr>
        <w:t>verschillende thema</w:t>
      </w:r>
      <w:r w:rsidR="004469E1">
        <w:rPr>
          <w:rFonts w:asciiTheme="minorHAnsi" w:hAnsiTheme="minorHAnsi"/>
        </w:rPr>
        <w:t>’</w:t>
      </w:r>
      <w:r w:rsidR="000C17D0">
        <w:rPr>
          <w:rFonts w:asciiTheme="minorHAnsi" w:hAnsiTheme="minorHAnsi"/>
        </w:rPr>
        <w:t>s</w:t>
      </w:r>
      <w:r w:rsidR="004469E1">
        <w:rPr>
          <w:rFonts w:asciiTheme="minorHAnsi" w:hAnsiTheme="minorHAnsi"/>
        </w:rPr>
        <w:t xml:space="preserve"> in hun lesmethoden</w:t>
      </w:r>
      <w:r w:rsidR="000C17D0">
        <w:rPr>
          <w:rFonts w:asciiTheme="minorHAnsi" w:hAnsiTheme="minorHAnsi"/>
        </w:rPr>
        <w:t>.</w:t>
      </w:r>
    </w:p>
    <w:p w14:paraId="50478DF2" w14:textId="4AC06055" w:rsidR="00AC1F68" w:rsidRDefault="00AC1F68" w:rsidP="00AC1F68">
      <w:pPr>
        <w:jc w:val="both"/>
        <w:rPr>
          <w:rFonts w:asciiTheme="minorHAnsi" w:hAnsiTheme="minorHAnsi"/>
        </w:rPr>
      </w:pPr>
      <w:r>
        <w:rPr>
          <w:rFonts w:asciiTheme="minorHAnsi" w:hAnsiTheme="minorHAnsi"/>
          <w:u w:val="single"/>
        </w:rPr>
        <w:t>Vraag:</w:t>
      </w:r>
      <w:r>
        <w:rPr>
          <w:rFonts w:asciiTheme="minorHAnsi" w:hAnsiTheme="minorHAnsi"/>
          <w:b/>
          <w:u w:val="single"/>
        </w:rPr>
        <w:t xml:space="preserve"> </w:t>
      </w:r>
      <w:r>
        <w:rPr>
          <w:rFonts w:asciiTheme="minorHAnsi" w:hAnsiTheme="minorHAnsi"/>
        </w:rPr>
        <w:t>Welke thema</w:t>
      </w:r>
      <w:r w:rsidR="00907A6E">
        <w:rPr>
          <w:rFonts w:asciiTheme="minorHAnsi" w:hAnsiTheme="minorHAnsi"/>
        </w:rPr>
        <w:t>’</w:t>
      </w:r>
      <w:r>
        <w:rPr>
          <w:rFonts w:asciiTheme="minorHAnsi" w:hAnsiTheme="minorHAnsi"/>
        </w:rPr>
        <w:t xml:space="preserve">s </w:t>
      </w:r>
      <w:r w:rsidR="00907A6E">
        <w:rPr>
          <w:rFonts w:asciiTheme="minorHAnsi" w:hAnsiTheme="minorHAnsi"/>
        </w:rPr>
        <w:t>komen er in de boeken voor die te maken hebben met duurzaamheid?</w:t>
      </w:r>
    </w:p>
    <w:p w14:paraId="5883D255" w14:textId="24CABFF5" w:rsidR="00B23416" w:rsidRPr="000C17D0" w:rsidRDefault="00AC1F68" w:rsidP="00B23416">
      <w:pPr>
        <w:jc w:val="both"/>
        <w:rPr>
          <w:rFonts w:asciiTheme="minorHAnsi" w:hAnsiTheme="minorHAnsi"/>
        </w:rPr>
      </w:pPr>
      <w:r>
        <w:rPr>
          <w:rFonts w:asciiTheme="minorHAnsi" w:hAnsiTheme="minorHAnsi"/>
          <w:u w:val="single"/>
        </w:rPr>
        <w:t>Leg uit:</w:t>
      </w:r>
      <w:r>
        <w:rPr>
          <w:rFonts w:asciiTheme="minorHAnsi" w:hAnsiTheme="minorHAnsi"/>
        </w:rPr>
        <w:t xml:space="preserve"> Heel erg veel natuurlijk, binnen allerlei thema’s en vakken past duurzaamheid en kun je opdrachten over duurzaamheid verzinnen. </w:t>
      </w:r>
    </w:p>
    <w:p w14:paraId="6D9A0B6E" w14:textId="72F09669" w:rsidR="00C37D74" w:rsidRPr="00907A6E" w:rsidRDefault="00907A6E" w:rsidP="000F2A45">
      <w:pPr>
        <w:jc w:val="both"/>
        <w:rPr>
          <w:rFonts w:asciiTheme="minorHAnsi" w:hAnsiTheme="minorHAnsi"/>
          <w:b/>
        </w:rPr>
      </w:pPr>
      <w:r w:rsidRPr="00907A6E">
        <w:rPr>
          <w:rFonts w:asciiTheme="minorHAnsi" w:hAnsiTheme="minorHAnsi"/>
          <w:b/>
        </w:rPr>
        <w:t>SLIDE 9</w:t>
      </w:r>
    </w:p>
    <w:bookmarkStart w:id="9" w:name="_Toc480451055"/>
    <w:p w14:paraId="12C73FF8" w14:textId="30B8C93A" w:rsidR="00907A6E" w:rsidRDefault="00907A6E" w:rsidP="00D67382">
      <w:pPr>
        <w:pStyle w:val="Heading2"/>
        <w:jc w:val="both"/>
        <w:rPr>
          <w:rFonts w:asciiTheme="minorHAnsi" w:hAnsiTheme="minorHAnsi"/>
          <w:b/>
        </w:rPr>
      </w:pPr>
      <w:r w:rsidRPr="00907A6E">
        <w:rPr>
          <w:rFonts w:asciiTheme="minorHAnsi" w:hAnsiTheme="minorHAnsi"/>
          <w:noProof/>
          <w:u w:val="single"/>
        </w:rPr>
        <mc:AlternateContent>
          <mc:Choice Requires="wps">
            <w:drawing>
              <wp:anchor distT="45720" distB="45720" distL="114300" distR="114300" simplePos="0" relativeHeight="251685888" behindDoc="0" locked="0" layoutInCell="1" allowOverlap="1" wp14:anchorId="4AF74789" wp14:editId="2DD9E6C7">
                <wp:simplePos x="0" y="0"/>
                <wp:positionH relativeFrom="margin">
                  <wp:posOffset>2675255</wp:posOffset>
                </wp:positionH>
                <wp:positionV relativeFrom="paragraph">
                  <wp:posOffset>55245</wp:posOffset>
                </wp:positionV>
                <wp:extent cx="3479800" cy="1291590"/>
                <wp:effectExtent l="0" t="0" r="25400" b="2286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291590"/>
                        </a:xfrm>
                        <a:prstGeom prst="rect">
                          <a:avLst/>
                        </a:prstGeom>
                        <a:solidFill>
                          <a:srgbClr val="FFFFFF"/>
                        </a:solidFill>
                        <a:ln w="9525">
                          <a:solidFill>
                            <a:schemeClr val="bg1"/>
                          </a:solidFill>
                          <a:miter lim="800000"/>
                          <a:headEnd/>
                          <a:tailEnd/>
                        </a:ln>
                      </wps:spPr>
                      <wps:txbx>
                        <w:txbxContent>
                          <w:p w14:paraId="513C7A8A" w14:textId="456BB9A4" w:rsidR="00907A6E" w:rsidRPr="00907A6E" w:rsidRDefault="00907A6E" w:rsidP="00907A6E">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w:t>
                            </w:r>
                            <w:r>
                              <w:rPr>
                                <w:rFonts w:asciiTheme="minorHAnsi" w:hAnsiTheme="minorHAnsi" w:cstheme="minorHAnsi"/>
                              </w:rPr>
                              <w:t>Studenten weten dat scholen verplicht aandacht moeten besteden aan burgerschap. Studenten snappen dat duurzame ontwikkeling onderdeel is van burgerschap.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F74789" id="_x0000_s1027" type="#_x0000_t202" style="position:absolute;left:0;text-align:left;margin-left:210.65pt;margin-top:4.35pt;width:274pt;height:101.7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" strokecolor="white [3212]">
                <v:textbox>
                  <w:txbxContent>
                    <w:p w14:paraId="513C7A8A" w14:textId="456BB9A4" w:rsidR="00907A6E" w:rsidRPr="00907A6E" w:rsidRDefault="00907A6E" w:rsidP="00907A6E">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w:t>
                      </w:r>
                      <w:r>
                        <w:rPr>
                          <w:rFonts w:asciiTheme="minorHAnsi" w:hAnsiTheme="minorHAnsi" w:cstheme="minorHAnsi"/>
                        </w:rPr>
                        <w:t>Studenten weten dat scholen verplicht aandacht moeten besteden aan burgerschap. Studenten snappen dat duurzame ontwikkeling onderdeel is van burgerschap.</w:t>
                      </w:r>
                    </w:p>
                  </w:txbxContent>
                </v:textbox>
                <w10:wrap type="square" anchorx="margin"/>
              </v:shape>
            </w:pict>
          </mc:Fallback>
        </mc:AlternateContent>
      </w:r>
      <w:r>
        <w:rPr>
          <w:noProof/>
        </w:rPr>
        <w:drawing>
          <wp:inline distT="0" distB="0" distL="0" distR="0" wp14:anchorId="0C247B4B" wp14:editId="27A44585">
            <wp:extent cx="2546350" cy="1444111"/>
            <wp:effectExtent l="0" t="0" r="635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59572" cy="1451610"/>
                    </a:xfrm>
                    <a:prstGeom prst="rect">
                      <a:avLst/>
                    </a:prstGeom>
                  </pic:spPr>
                </pic:pic>
              </a:graphicData>
            </a:graphic>
          </wp:inline>
        </w:drawing>
      </w:r>
    </w:p>
    <w:p w14:paraId="00EDD075" w14:textId="74E28297" w:rsidR="00907A6E" w:rsidRDefault="00907A6E">
      <w:pPr>
        <w:rPr>
          <w:rFonts w:asciiTheme="minorHAnsi" w:eastAsiaTheme="majorEastAsia" w:hAnsiTheme="minorHAnsi" w:cstheme="majorBidi"/>
          <w:b/>
          <w:color w:val="365F91" w:themeColor="accent1" w:themeShade="BF"/>
          <w:sz w:val="26"/>
          <w:szCs w:val="26"/>
        </w:rPr>
      </w:pPr>
      <w:r>
        <w:rPr>
          <w:rFonts w:asciiTheme="minorHAnsi" w:hAnsiTheme="minorHAnsi"/>
          <w:b/>
        </w:rPr>
        <w:br w:type="page"/>
      </w:r>
    </w:p>
    <w:p w14:paraId="1C6DCAF5" w14:textId="349C5220" w:rsidR="00907A6E" w:rsidRPr="00907A6E" w:rsidRDefault="00046C67" w:rsidP="00907A6E">
      <w:pPr>
        <w:jc w:val="both"/>
        <w:rPr>
          <w:rFonts w:asciiTheme="minorHAnsi" w:hAnsiTheme="minorHAnsi"/>
          <w:b/>
        </w:rPr>
      </w:pPr>
      <w:r>
        <w:rPr>
          <w:rFonts w:asciiTheme="minorHAnsi" w:hAnsiTheme="minorHAnsi"/>
          <w:b/>
        </w:rPr>
        <w:lastRenderedPageBreak/>
        <w:t>SLIDE 10</w:t>
      </w:r>
    </w:p>
    <w:p w14:paraId="47D22868" w14:textId="6C07657F" w:rsidR="00907A6E" w:rsidRDefault="00046C67" w:rsidP="00D67382">
      <w:pPr>
        <w:pStyle w:val="Heading2"/>
        <w:jc w:val="both"/>
        <w:rPr>
          <w:rFonts w:asciiTheme="minorHAnsi" w:hAnsiTheme="minorHAnsi"/>
          <w:b/>
        </w:rPr>
      </w:pPr>
      <w:r w:rsidRPr="00907A6E">
        <w:rPr>
          <w:rFonts w:asciiTheme="minorHAnsi" w:hAnsiTheme="minorHAnsi"/>
          <w:noProof/>
          <w:u w:val="single"/>
        </w:rPr>
        <mc:AlternateContent>
          <mc:Choice Requires="wps">
            <w:drawing>
              <wp:anchor distT="45720" distB="45720" distL="114300" distR="114300" simplePos="0" relativeHeight="251687936" behindDoc="0" locked="0" layoutInCell="1" allowOverlap="1" wp14:anchorId="266527B0" wp14:editId="478D8C7C">
                <wp:simplePos x="0" y="0"/>
                <wp:positionH relativeFrom="margin">
                  <wp:posOffset>2889250</wp:posOffset>
                </wp:positionH>
                <wp:positionV relativeFrom="paragraph">
                  <wp:posOffset>32385</wp:posOffset>
                </wp:positionV>
                <wp:extent cx="3479800" cy="1291590"/>
                <wp:effectExtent l="0" t="0" r="25400" b="2286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291590"/>
                        </a:xfrm>
                        <a:prstGeom prst="rect">
                          <a:avLst/>
                        </a:prstGeom>
                        <a:solidFill>
                          <a:srgbClr val="FFFFFF"/>
                        </a:solidFill>
                        <a:ln w="9525">
                          <a:solidFill>
                            <a:schemeClr val="bg1"/>
                          </a:solidFill>
                          <a:miter lim="800000"/>
                          <a:headEnd/>
                          <a:tailEnd/>
                        </a:ln>
                      </wps:spPr>
                      <wps:txbx>
                        <w:txbxContent>
                          <w:p w14:paraId="6D5A62FE" w14:textId="14CF7839" w:rsidR="00046C67" w:rsidRPr="00907A6E" w:rsidRDefault="00046C67" w:rsidP="00046C67">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w:t>
                            </w:r>
                            <w:r>
                              <w:rPr>
                                <w:rFonts w:asciiTheme="minorHAnsi" w:hAnsiTheme="minorHAnsi" w:cstheme="minorHAnsi"/>
                              </w:rPr>
                              <w:t xml:space="preserve">Studenten weten dat je duurzame vraagstukken kan koppelen aan de actualiteit. Studenten snappen dat je leerlingen moet betrekken met kennis, houding en gedrag (een handelingsperspectief).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527B0" id="_x0000_s1028" type="#_x0000_t202" style="position:absolute;left:0;text-align:left;margin-left:227.5pt;margin-top:2.55pt;width:274pt;height:101.7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" strokecolor="white [3212]">
                <v:textbox>
                  <w:txbxContent>
                    <w:p w14:paraId="6D5A62FE" w14:textId="14CF7839" w:rsidR="00046C67" w:rsidRPr="00907A6E" w:rsidRDefault="00046C67" w:rsidP="00046C67">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w:t>
                      </w:r>
                      <w:r>
                        <w:rPr>
                          <w:rFonts w:asciiTheme="minorHAnsi" w:hAnsiTheme="minorHAnsi" w:cstheme="minorHAnsi"/>
                        </w:rPr>
                        <w:t xml:space="preserve">Studenten weten dat je duurzame vraagstukken kan koppelen aan de actualiteit. Studenten snappen dat je leerlingen moet betrekken met kennis, houding en gedrag (een handelingsperspectief). </w:t>
                      </w:r>
                    </w:p>
                  </w:txbxContent>
                </v:textbox>
                <w10:wrap type="square" anchorx="margin"/>
              </v:shape>
            </w:pict>
          </mc:Fallback>
        </mc:AlternateContent>
      </w:r>
      <w:r>
        <w:rPr>
          <w:noProof/>
        </w:rPr>
        <w:drawing>
          <wp:inline distT="0" distB="0" distL="0" distR="0" wp14:anchorId="70FC46E5" wp14:editId="1192F8DB">
            <wp:extent cx="2641916" cy="14986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45854" cy="1500834"/>
                    </a:xfrm>
                    <a:prstGeom prst="rect">
                      <a:avLst/>
                    </a:prstGeom>
                  </pic:spPr>
                </pic:pic>
              </a:graphicData>
            </a:graphic>
          </wp:inline>
        </w:drawing>
      </w:r>
    </w:p>
    <w:p w14:paraId="3B0FE4E8" w14:textId="2099E11A" w:rsidR="00907A6E" w:rsidRDefault="00907A6E" w:rsidP="00907A6E"/>
    <w:p w14:paraId="6BCD7231" w14:textId="33DAF35C" w:rsidR="00907A6E" w:rsidRPr="00BB457E" w:rsidRDefault="00046C67" w:rsidP="00BB457E">
      <w:pPr>
        <w:jc w:val="both"/>
        <w:rPr>
          <w:rFonts w:asciiTheme="minorHAnsi" w:hAnsiTheme="minorHAnsi"/>
          <w:b/>
        </w:rPr>
      </w:pPr>
      <w:r w:rsidRPr="00BB457E">
        <w:rPr>
          <w:rFonts w:asciiTheme="minorHAnsi" w:hAnsiTheme="minorHAnsi"/>
          <w:b/>
        </w:rPr>
        <w:t>SLIDE 11</w:t>
      </w:r>
    </w:p>
    <w:p w14:paraId="780DDBC5" w14:textId="71B6ED2E" w:rsidR="00046C67" w:rsidRDefault="00BB457E" w:rsidP="00907A6E">
      <w:r w:rsidRPr="00907A6E">
        <w:rPr>
          <w:rFonts w:asciiTheme="minorHAnsi" w:hAnsiTheme="minorHAnsi"/>
          <w:noProof/>
          <w:u w:val="single"/>
        </w:rPr>
        <mc:AlternateContent>
          <mc:Choice Requires="wps">
            <w:drawing>
              <wp:anchor distT="45720" distB="45720" distL="114300" distR="114300" simplePos="0" relativeHeight="251689984" behindDoc="0" locked="0" layoutInCell="1" allowOverlap="1" wp14:anchorId="32619C04" wp14:editId="59DA33E3">
                <wp:simplePos x="0" y="0"/>
                <wp:positionH relativeFrom="margin">
                  <wp:posOffset>2876550</wp:posOffset>
                </wp:positionH>
                <wp:positionV relativeFrom="paragraph">
                  <wp:posOffset>57785</wp:posOffset>
                </wp:positionV>
                <wp:extent cx="3479800" cy="1291590"/>
                <wp:effectExtent l="0" t="0" r="25400" b="2286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291590"/>
                        </a:xfrm>
                        <a:prstGeom prst="rect">
                          <a:avLst/>
                        </a:prstGeom>
                        <a:solidFill>
                          <a:srgbClr val="FFFFFF"/>
                        </a:solidFill>
                        <a:ln w="9525">
                          <a:solidFill>
                            <a:schemeClr val="bg1"/>
                          </a:solidFill>
                          <a:miter lim="800000"/>
                          <a:headEnd/>
                          <a:tailEnd/>
                        </a:ln>
                      </wps:spPr>
                      <wps:txbx>
                        <w:txbxContent>
                          <w:p w14:paraId="7F01669B" w14:textId="0DA08F87" w:rsidR="00BB457E" w:rsidRPr="00907A6E" w:rsidRDefault="00BB457E" w:rsidP="00BB457E">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w:t>
                            </w:r>
                            <w:r>
                              <w:rPr>
                                <w:rFonts w:asciiTheme="minorHAnsi" w:hAnsiTheme="minorHAnsi" w:cstheme="minorHAnsi"/>
                              </w:rPr>
                              <w:t>Studenten weten dat je duurzame vraagstukken kan koppelen aan vaardigheden die basisschoolleerlingen moeten leren. Bijvoorbeeld de 21</w:t>
                            </w:r>
                            <w:r w:rsidRPr="00BB457E">
                              <w:rPr>
                                <w:rFonts w:asciiTheme="minorHAnsi" w:hAnsiTheme="minorHAnsi" w:cstheme="minorHAnsi"/>
                                <w:vertAlign w:val="superscript"/>
                              </w:rPr>
                              <w:t>e</w:t>
                            </w:r>
                            <w:r>
                              <w:rPr>
                                <w:rFonts w:asciiTheme="minorHAnsi" w:hAnsiTheme="minorHAnsi" w:cstheme="minorHAnsi"/>
                              </w:rPr>
                              <w:t xml:space="preserve"> eeuwse vaardigheden (onderzoeken, samenwerken, ICT vaardigheden, systeemdenken) en ontwerpend leren.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619C04" id="_x0000_s1029" type="#_x0000_t202" style="position:absolute;margin-left:226.5pt;margin-top:4.55pt;width:274pt;height:101.7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" strokecolor="white [3212]">
                <v:textbox>
                  <w:txbxContent>
                    <w:p w14:paraId="7F01669B" w14:textId="0DA08F87" w:rsidR="00BB457E" w:rsidRPr="00907A6E" w:rsidRDefault="00BB457E" w:rsidP="00BB457E">
                      <w:pPr>
                        <w:rPr>
                          <w:rFonts w:asciiTheme="minorHAnsi" w:hAnsiTheme="minorHAnsi" w:cstheme="minorHAnsi"/>
                        </w:rPr>
                      </w:pPr>
                      <w:r w:rsidRPr="00907A6E">
                        <w:rPr>
                          <w:rFonts w:asciiTheme="minorHAnsi" w:hAnsiTheme="minorHAnsi" w:cstheme="minorHAnsi"/>
                          <w:i/>
                        </w:rPr>
                        <w:t>Doel:</w:t>
                      </w:r>
                      <w:r w:rsidRPr="00907A6E">
                        <w:rPr>
                          <w:rFonts w:asciiTheme="minorHAnsi" w:hAnsiTheme="minorHAnsi" w:cstheme="minorHAnsi"/>
                        </w:rPr>
                        <w:t xml:space="preserve"> </w:t>
                      </w:r>
                      <w:r>
                        <w:rPr>
                          <w:rFonts w:asciiTheme="minorHAnsi" w:hAnsiTheme="minorHAnsi" w:cstheme="minorHAnsi"/>
                        </w:rPr>
                        <w:t>Studenten weten dat je duurzame vraagstukken kan koppelen aan vaardigheden die basisschoolleerlingen moeten leren. Bijvoorbeeld de 21</w:t>
                      </w:r>
                      <w:r w:rsidRPr="00BB457E">
                        <w:rPr>
                          <w:rFonts w:asciiTheme="minorHAnsi" w:hAnsiTheme="minorHAnsi" w:cstheme="minorHAnsi"/>
                          <w:vertAlign w:val="superscript"/>
                        </w:rPr>
                        <w:t>e</w:t>
                      </w:r>
                      <w:r>
                        <w:rPr>
                          <w:rFonts w:asciiTheme="minorHAnsi" w:hAnsiTheme="minorHAnsi" w:cstheme="minorHAnsi"/>
                        </w:rPr>
                        <w:t xml:space="preserve"> eeuwse vaardigheden (onderzoeken, samenwerken, ICT vaardigheden, systeemdenken) en ontwerpend leren. </w:t>
                      </w:r>
                    </w:p>
                  </w:txbxContent>
                </v:textbox>
                <w10:wrap type="square" anchorx="margin"/>
              </v:shape>
            </w:pict>
          </mc:Fallback>
        </mc:AlternateContent>
      </w:r>
      <w:r w:rsidR="00046C67">
        <w:rPr>
          <w:noProof/>
        </w:rPr>
        <w:drawing>
          <wp:inline distT="0" distB="0" distL="0" distR="0" wp14:anchorId="263F7FF6" wp14:editId="619FE7F3">
            <wp:extent cx="2643457" cy="1498600"/>
            <wp:effectExtent l="0" t="0" r="508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48801" cy="1501630"/>
                    </a:xfrm>
                    <a:prstGeom prst="rect">
                      <a:avLst/>
                    </a:prstGeom>
                  </pic:spPr>
                </pic:pic>
              </a:graphicData>
            </a:graphic>
          </wp:inline>
        </w:drawing>
      </w:r>
    </w:p>
    <w:p w14:paraId="23209EE3" w14:textId="77777777" w:rsidR="00046C67" w:rsidRPr="00907A6E" w:rsidRDefault="00046C67" w:rsidP="00907A6E"/>
    <w:p w14:paraId="66552E36" w14:textId="29C3DC51" w:rsidR="00655909" w:rsidRDefault="00F52B5F" w:rsidP="00D67382">
      <w:pPr>
        <w:pStyle w:val="Heading2"/>
        <w:jc w:val="both"/>
        <w:rPr>
          <w:rFonts w:asciiTheme="minorHAnsi" w:hAnsiTheme="minorHAnsi"/>
          <w:b/>
          <w:i/>
        </w:rPr>
      </w:pPr>
      <w:r w:rsidRPr="00F347EF">
        <w:rPr>
          <w:rFonts w:asciiTheme="minorHAnsi" w:hAnsiTheme="minorHAnsi"/>
          <w:b/>
        </w:rPr>
        <w:t xml:space="preserve">Deel 3: </w:t>
      </w:r>
      <w:r w:rsidR="00664E25" w:rsidRPr="00A97BB1">
        <w:rPr>
          <w:rFonts w:asciiTheme="minorHAnsi" w:hAnsiTheme="minorHAnsi"/>
          <w:b/>
        </w:rPr>
        <w:t>Vergroten inhoudelijke kennis: Klimaat</w:t>
      </w:r>
      <w:bookmarkEnd w:id="9"/>
    </w:p>
    <w:p w14:paraId="3A0ADA35" w14:textId="6CDACA98" w:rsidR="00F52B5F" w:rsidRPr="00F347EF" w:rsidRDefault="00F52B5F" w:rsidP="00655909">
      <w:r w:rsidRPr="00F347EF">
        <w:t>± 20 minuten</w:t>
      </w:r>
    </w:p>
    <w:p w14:paraId="0EC22099" w14:textId="49D65E7D" w:rsidR="009E5B11" w:rsidRPr="00F347EF" w:rsidRDefault="009E5B11" w:rsidP="000F2A45">
      <w:pPr>
        <w:jc w:val="both"/>
        <w:rPr>
          <w:rFonts w:asciiTheme="minorHAnsi" w:hAnsiTheme="minorHAnsi"/>
        </w:rPr>
      </w:pPr>
    </w:p>
    <w:p w14:paraId="15EEB1E9" w14:textId="37DC167E" w:rsidR="009E5B11" w:rsidRPr="00F347EF" w:rsidRDefault="008C438B" w:rsidP="000F2A45">
      <w:pPr>
        <w:jc w:val="both"/>
        <w:rPr>
          <w:rFonts w:asciiTheme="minorHAnsi" w:hAnsiTheme="minorHAnsi"/>
          <w:b/>
        </w:rPr>
      </w:pPr>
      <w:r>
        <w:rPr>
          <w:rFonts w:asciiTheme="minorHAnsi" w:hAnsiTheme="minorHAnsi"/>
          <w:b/>
        </w:rPr>
        <w:t>SLIDE 12</w:t>
      </w:r>
    </w:p>
    <w:p w14:paraId="63C0855E" w14:textId="04239E99" w:rsidR="002E39A6" w:rsidRPr="00655909" w:rsidRDefault="002E39A6" w:rsidP="000F2A45">
      <w:pPr>
        <w:jc w:val="both"/>
        <w:rPr>
          <w:rFonts w:asciiTheme="minorHAnsi" w:hAnsiTheme="minorHAnsi"/>
        </w:rPr>
      </w:pPr>
      <w:r w:rsidRPr="00655909">
        <w:rPr>
          <w:rFonts w:asciiTheme="minorHAnsi" w:hAnsiTheme="minorHAnsi"/>
          <w:i/>
        </w:rPr>
        <w:t>Doel:</w:t>
      </w:r>
      <w:r w:rsidR="00655909">
        <w:rPr>
          <w:rFonts w:asciiTheme="minorHAnsi" w:hAnsiTheme="minorHAnsi"/>
        </w:rPr>
        <w:t xml:space="preserve"> </w:t>
      </w:r>
      <w:r w:rsidR="008C438B">
        <w:rPr>
          <w:rFonts w:asciiTheme="minorHAnsi" w:hAnsiTheme="minorHAnsi"/>
        </w:rPr>
        <w:t xml:space="preserve">Inzoomen op 1 onderwerp. </w:t>
      </w:r>
      <w:r w:rsidR="00655909">
        <w:rPr>
          <w:rFonts w:asciiTheme="minorHAnsi" w:hAnsiTheme="minorHAnsi"/>
        </w:rPr>
        <w:t>Studenten doen kennis op over CO2</w:t>
      </w:r>
      <w:r w:rsidR="004469E1">
        <w:rPr>
          <w:rFonts w:asciiTheme="minorHAnsi" w:hAnsiTheme="minorHAnsi"/>
        </w:rPr>
        <w:t>-</w:t>
      </w:r>
      <w:r w:rsidR="00655909">
        <w:rPr>
          <w:rFonts w:asciiTheme="minorHAnsi" w:hAnsiTheme="minorHAnsi"/>
        </w:rPr>
        <w:t xml:space="preserve">uitstoot en denken na over waar dit vandaan komt. </w:t>
      </w:r>
      <w:r w:rsidR="00BB457E">
        <w:rPr>
          <w:rFonts w:asciiTheme="minorHAnsi" w:hAnsiTheme="minorHAnsi"/>
        </w:rPr>
        <w:t xml:space="preserve">Ze oefenen hoe je een complex onderwerp uitlegt aan leerlingen. </w:t>
      </w:r>
    </w:p>
    <w:p w14:paraId="2A54E533" w14:textId="198E5370" w:rsidR="00655909" w:rsidRDefault="00BB457E" w:rsidP="000F2A45">
      <w:pPr>
        <w:jc w:val="both"/>
        <w:rPr>
          <w:rFonts w:asciiTheme="minorHAnsi" w:hAnsiTheme="minorHAnsi"/>
          <w:u w:val="single"/>
        </w:rPr>
      </w:pPr>
      <w:r>
        <w:rPr>
          <w:noProof/>
        </w:rPr>
        <w:drawing>
          <wp:inline distT="0" distB="0" distL="0" distR="0" wp14:anchorId="7105C83C" wp14:editId="1656C348">
            <wp:extent cx="2436321" cy="137795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41445" cy="1380848"/>
                    </a:xfrm>
                    <a:prstGeom prst="rect">
                      <a:avLst/>
                    </a:prstGeom>
                  </pic:spPr>
                </pic:pic>
              </a:graphicData>
            </a:graphic>
          </wp:inline>
        </w:drawing>
      </w:r>
    </w:p>
    <w:p w14:paraId="3162AC40" w14:textId="77777777" w:rsidR="00655909" w:rsidRDefault="00655909" w:rsidP="000F2A45">
      <w:pPr>
        <w:jc w:val="both"/>
        <w:rPr>
          <w:rFonts w:asciiTheme="minorHAnsi" w:hAnsiTheme="minorHAnsi"/>
          <w:b/>
        </w:rPr>
      </w:pPr>
    </w:p>
    <w:p w14:paraId="3176DB68" w14:textId="27D6201A" w:rsidR="00655909" w:rsidRDefault="00706B59" w:rsidP="000F2A45">
      <w:pPr>
        <w:jc w:val="both"/>
        <w:rPr>
          <w:rFonts w:asciiTheme="minorHAnsi" w:hAnsiTheme="minorHAnsi"/>
          <w:b/>
        </w:rPr>
      </w:pPr>
      <w:r>
        <w:rPr>
          <w:rFonts w:asciiTheme="minorHAnsi" w:hAnsiTheme="minorHAnsi"/>
          <w:b/>
        </w:rPr>
        <w:t xml:space="preserve">SLIDE </w:t>
      </w:r>
      <w:r w:rsidR="00BB457E">
        <w:rPr>
          <w:rFonts w:asciiTheme="minorHAnsi" w:hAnsiTheme="minorHAnsi"/>
          <w:b/>
        </w:rPr>
        <w:t>13</w:t>
      </w:r>
    </w:p>
    <w:p w14:paraId="7B6E6788" w14:textId="5FC3A529" w:rsidR="00655909" w:rsidRPr="00706B59" w:rsidRDefault="00043C5B" w:rsidP="000F2A45">
      <w:pPr>
        <w:jc w:val="both"/>
        <w:rPr>
          <w:rFonts w:asciiTheme="minorHAnsi" w:hAnsiTheme="minorHAnsi"/>
          <w:i/>
        </w:rPr>
      </w:pPr>
      <w:r w:rsidRPr="00706B59">
        <w:rPr>
          <w:rFonts w:asciiTheme="minorHAnsi" w:hAnsiTheme="minorHAnsi"/>
          <w:i/>
        </w:rPr>
        <w:t>Doel:</w:t>
      </w:r>
      <w:r w:rsidR="00706B59">
        <w:rPr>
          <w:rFonts w:asciiTheme="minorHAnsi" w:hAnsiTheme="minorHAnsi"/>
          <w:i/>
        </w:rPr>
        <w:t xml:space="preserve"> </w:t>
      </w:r>
      <w:r w:rsidR="00706B59">
        <w:rPr>
          <w:rFonts w:asciiTheme="minorHAnsi" w:hAnsiTheme="minorHAnsi"/>
        </w:rPr>
        <w:t xml:space="preserve">Studenten krijgen inzicht in </w:t>
      </w:r>
      <w:r w:rsidR="00BB457E">
        <w:rPr>
          <w:rFonts w:asciiTheme="minorHAnsi" w:hAnsiTheme="minorHAnsi"/>
        </w:rPr>
        <w:t xml:space="preserve">hun eigen gedrag. Ook krijgen ze concrete (en persoonlijke) voorbeelden van oorzaken en gevolgen van </w:t>
      </w:r>
      <w:r w:rsidR="00706B59">
        <w:rPr>
          <w:rFonts w:asciiTheme="minorHAnsi" w:hAnsiTheme="minorHAnsi"/>
        </w:rPr>
        <w:t>CO2</w:t>
      </w:r>
      <w:r w:rsidR="00431E80">
        <w:rPr>
          <w:rFonts w:asciiTheme="minorHAnsi" w:hAnsiTheme="minorHAnsi"/>
        </w:rPr>
        <w:t>-</w:t>
      </w:r>
      <w:r w:rsidR="00BB457E">
        <w:rPr>
          <w:rFonts w:asciiTheme="minorHAnsi" w:hAnsiTheme="minorHAnsi"/>
        </w:rPr>
        <w:t xml:space="preserve">uitstoot. </w:t>
      </w:r>
    </w:p>
    <w:p w14:paraId="3F010CF8" w14:textId="4B7AEDC2" w:rsidR="00BB457E" w:rsidRPr="00BB457E" w:rsidRDefault="00BB457E" w:rsidP="00BB457E">
      <w:pPr>
        <w:jc w:val="both"/>
      </w:pPr>
      <w:r>
        <w:rPr>
          <w:noProof/>
        </w:rPr>
        <w:lastRenderedPageBreak/>
        <w:drawing>
          <wp:inline distT="0" distB="0" distL="0" distR="0" wp14:anchorId="4FA2F8C2" wp14:editId="0F6A58CB">
            <wp:extent cx="3169292" cy="1797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70419" cy="1797689"/>
                    </a:xfrm>
                    <a:prstGeom prst="rect">
                      <a:avLst/>
                    </a:prstGeom>
                  </pic:spPr>
                </pic:pic>
              </a:graphicData>
            </a:graphic>
          </wp:inline>
        </w:drawing>
      </w:r>
      <w:r w:rsidR="00706B59">
        <w:rPr>
          <w:rFonts w:asciiTheme="minorHAnsi" w:hAnsiTheme="minorHAnsi"/>
          <w:u w:val="single"/>
        </w:rPr>
        <w:t>Uitleg:</w:t>
      </w:r>
      <w:r w:rsidR="00706B59">
        <w:rPr>
          <w:rFonts w:asciiTheme="minorHAnsi" w:hAnsiTheme="minorHAnsi"/>
        </w:rPr>
        <w:t xml:space="preserve"> </w:t>
      </w:r>
      <w:r>
        <w:rPr>
          <w:rFonts w:asciiTheme="minorHAnsi" w:hAnsiTheme="minorHAnsi"/>
        </w:rPr>
        <w:t xml:space="preserve">Bespreek kort de resultaten. Wisten studenten dit? Wat springt eruit? </w:t>
      </w:r>
      <w:r w:rsidR="005D5652" w:rsidRPr="00F347EF">
        <w:rPr>
          <w:rFonts w:asciiTheme="minorHAnsi" w:hAnsiTheme="minorHAnsi"/>
        </w:rPr>
        <w:t xml:space="preserve">Kijk zelf even </w:t>
      </w:r>
      <w:r>
        <w:rPr>
          <w:rFonts w:asciiTheme="minorHAnsi" w:hAnsiTheme="minorHAnsi"/>
        </w:rPr>
        <w:t>naar de quiz</w:t>
      </w:r>
      <w:r w:rsidR="005D5652" w:rsidRPr="00F347EF">
        <w:rPr>
          <w:rFonts w:asciiTheme="minorHAnsi" w:hAnsiTheme="minorHAnsi"/>
        </w:rPr>
        <w:t>:</w:t>
      </w:r>
      <w:r w:rsidR="00706B59">
        <w:rPr>
          <w:rFonts w:asciiTheme="minorHAnsi" w:hAnsiTheme="minorHAnsi"/>
        </w:rPr>
        <w:t xml:space="preserve"> </w:t>
      </w:r>
      <w:r w:rsidRPr="00BB457E">
        <w:t>https://www.milieucentraal.nl/klimaat-en-aarde/klimaatklappers/klimaatquiz/</w:t>
      </w:r>
    </w:p>
    <w:p w14:paraId="692E16E0" w14:textId="32FD6B10" w:rsidR="00706B59" w:rsidRPr="00F347EF" w:rsidRDefault="00706B59" w:rsidP="000F2A45">
      <w:pPr>
        <w:jc w:val="both"/>
        <w:rPr>
          <w:rStyle w:val="Hyperlink"/>
          <w:rFonts w:asciiTheme="minorHAnsi" w:hAnsiTheme="minorHAnsi"/>
          <w:color w:val="000000" w:themeColor="text1"/>
          <w:u w:val="none"/>
        </w:rPr>
      </w:pPr>
    </w:p>
    <w:p w14:paraId="4D278B11" w14:textId="31A1EA8E" w:rsidR="009E5B11" w:rsidRPr="00F347EF" w:rsidRDefault="009E5B11" w:rsidP="000F2A45">
      <w:pPr>
        <w:jc w:val="both"/>
        <w:rPr>
          <w:rStyle w:val="Hyperlink"/>
          <w:rFonts w:asciiTheme="minorHAnsi" w:hAnsiTheme="minorHAnsi"/>
          <w:b/>
          <w:color w:val="auto"/>
          <w:u w:val="none"/>
        </w:rPr>
      </w:pPr>
      <w:r w:rsidRPr="00F347EF">
        <w:rPr>
          <w:rFonts w:asciiTheme="minorHAnsi" w:hAnsiTheme="minorHAnsi"/>
          <w:b/>
        </w:rPr>
        <w:t>SLIDE 1</w:t>
      </w:r>
      <w:r w:rsidR="00801344">
        <w:rPr>
          <w:rFonts w:asciiTheme="minorHAnsi" w:hAnsiTheme="minorHAnsi"/>
          <w:b/>
        </w:rPr>
        <w:t>4</w:t>
      </w:r>
    </w:p>
    <w:p w14:paraId="052DF6BA" w14:textId="04FD81D5" w:rsidR="00043C5B" w:rsidRPr="00F347EF" w:rsidRDefault="00043C5B" w:rsidP="000F2A45">
      <w:pPr>
        <w:jc w:val="both"/>
        <w:rPr>
          <w:ins w:id="10" w:author="Eva Romviel" w:date="2017-02-08T12:01:00Z"/>
          <w:rStyle w:val="Hyperlink"/>
          <w:rFonts w:asciiTheme="minorHAnsi" w:hAnsiTheme="minorHAnsi"/>
          <w:color w:val="000000" w:themeColor="text1"/>
          <w:u w:val="none"/>
        </w:rPr>
      </w:pPr>
      <w:r w:rsidRPr="00B23416">
        <w:rPr>
          <w:rStyle w:val="Hyperlink"/>
          <w:rFonts w:asciiTheme="minorHAnsi" w:hAnsiTheme="minorHAnsi"/>
          <w:i/>
          <w:color w:val="000000" w:themeColor="text1"/>
          <w:u w:val="none"/>
        </w:rPr>
        <w:t>Doel</w:t>
      </w:r>
      <w:r w:rsidRPr="00F347EF">
        <w:rPr>
          <w:rStyle w:val="Hyperlink"/>
          <w:rFonts w:asciiTheme="minorHAnsi" w:hAnsiTheme="minorHAnsi"/>
          <w:color w:val="000000" w:themeColor="text1"/>
          <w:u w:val="none"/>
        </w:rPr>
        <w:t xml:space="preserve">: </w:t>
      </w:r>
      <w:r w:rsidR="00706B59">
        <w:rPr>
          <w:rStyle w:val="Hyperlink"/>
          <w:rFonts w:asciiTheme="minorHAnsi" w:hAnsiTheme="minorHAnsi"/>
          <w:color w:val="000000" w:themeColor="text1"/>
          <w:u w:val="none"/>
        </w:rPr>
        <w:t xml:space="preserve">Studenten zien het verschil in gebruik van biocapaciteit in verschillende landen en dat iets hier én ergens anders duurzaam moet zijn. </w:t>
      </w:r>
    </w:p>
    <w:p w14:paraId="692E5A17" w14:textId="6F290C12" w:rsidR="00F20209" w:rsidRDefault="00706B59" w:rsidP="00706B59">
      <w:pPr>
        <w:jc w:val="both"/>
      </w:pPr>
      <w:r>
        <w:rPr>
          <w:noProof/>
        </w:rPr>
        <w:drawing>
          <wp:anchor distT="0" distB="0" distL="114300" distR="114300" simplePos="0" relativeHeight="251676672" behindDoc="0" locked="0" layoutInCell="1" allowOverlap="1" wp14:anchorId="00BC1D95" wp14:editId="27E57698">
            <wp:simplePos x="0" y="0"/>
            <wp:positionH relativeFrom="column">
              <wp:posOffset>-33020</wp:posOffset>
            </wp:positionH>
            <wp:positionV relativeFrom="paragraph">
              <wp:posOffset>133985</wp:posOffset>
            </wp:positionV>
            <wp:extent cx="2426335" cy="1366520"/>
            <wp:effectExtent l="0" t="0" r="0" b="508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26335" cy="1366520"/>
                    </a:xfrm>
                    <a:prstGeom prst="rect">
                      <a:avLst/>
                    </a:prstGeom>
                  </pic:spPr>
                </pic:pic>
              </a:graphicData>
            </a:graphic>
            <wp14:sizeRelH relativeFrom="margin">
              <wp14:pctWidth>0</wp14:pctWidth>
            </wp14:sizeRelH>
            <wp14:sizeRelV relativeFrom="margin">
              <wp14:pctHeight>0</wp14:pctHeight>
            </wp14:sizeRelV>
          </wp:anchor>
        </w:drawing>
      </w:r>
      <w:r>
        <w:rPr>
          <w:rStyle w:val="Hyperlink"/>
          <w:rFonts w:asciiTheme="minorHAnsi" w:hAnsiTheme="minorHAnsi"/>
          <w:color w:val="000000" w:themeColor="text1"/>
        </w:rPr>
        <w:t>Uitleg</w:t>
      </w:r>
      <w:r>
        <w:rPr>
          <w:rStyle w:val="Hyperlink"/>
          <w:rFonts w:asciiTheme="minorHAnsi" w:hAnsiTheme="minorHAnsi"/>
          <w:color w:val="000000" w:themeColor="text1"/>
          <w:u w:val="none"/>
        </w:rPr>
        <w:t xml:space="preserve">: </w:t>
      </w:r>
      <w:r w:rsidR="00F20209" w:rsidRPr="00F20209">
        <w:rPr>
          <w:rFonts w:asciiTheme="minorHAnsi" w:hAnsiTheme="minorHAnsi"/>
        </w:rPr>
        <w:t xml:space="preserve">Met biocapaciteit bedoelen we de hoeveelheid </w:t>
      </w:r>
      <w:r w:rsidR="00F20209">
        <w:rPr>
          <w:rFonts w:asciiTheme="minorHAnsi" w:hAnsiTheme="minorHAnsi"/>
        </w:rPr>
        <w:t>br</w:t>
      </w:r>
      <w:r w:rsidR="000B669C">
        <w:rPr>
          <w:rFonts w:asciiTheme="minorHAnsi" w:hAnsiTheme="minorHAnsi"/>
        </w:rPr>
        <w:t>uikbare natuurlijk hulpbronnen é</w:t>
      </w:r>
      <w:r w:rsidR="00F20209">
        <w:rPr>
          <w:rFonts w:asciiTheme="minorHAnsi" w:hAnsiTheme="minorHAnsi"/>
        </w:rPr>
        <w:t>n de mogelijkheid</w:t>
      </w:r>
      <w:r w:rsidR="000B669C">
        <w:rPr>
          <w:rFonts w:asciiTheme="minorHAnsi" w:hAnsiTheme="minorHAnsi"/>
        </w:rPr>
        <w:t xml:space="preserve"> van de natuur om</w:t>
      </w:r>
      <w:r w:rsidR="00F20209">
        <w:rPr>
          <w:rFonts w:asciiTheme="minorHAnsi" w:hAnsiTheme="minorHAnsi"/>
        </w:rPr>
        <w:t xml:space="preserve"> CO2 op te nemen (</w:t>
      </w:r>
      <w:hyperlink r:id="rId29" w:history="1">
        <w:r w:rsidR="00F20209" w:rsidRPr="007740DE">
          <w:rPr>
            <w:rStyle w:val="Hyperlink"/>
            <w:rFonts w:asciiTheme="minorHAnsi" w:hAnsiTheme="minorHAnsi"/>
          </w:rPr>
          <w:t>www.globalfootprint.org</w:t>
        </w:r>
      </w:hyperlink>
      <w:r w:rsidR="00F20209">
        <w:rPr>
          <w:rFonts w:asciiTheme="minorHAnsi" w:hAnsiTheme="minorHAnsi"/>
        </w:rPr>
        <w:t>). Dit is b</w:t>
      </w:r>
      <w:r w:rsidR="00F20209" w:rsidRPr="00F20209">
        <w:rPr>
          <w:rFonts w:asciiTheme="minorHAnsi" w:hAnsiTheme="minorHAnsi"/>
        </w:rPr>
        <w:t xml:space="preserve">ijvoorbeeld </w:t>
      </w:r>
      <w:r w:rsidR="00F20209">
        <w:rPr>
          <w:rFonts w:asciiTheme="minorHAnsi" w:hAnsiTheme="minorHAnsi"/>
        </w:rPr>
        <w:t xml:space="preserve">land </w:t>
      </w:r>
      <w:r w:rsidR="00F20209" w:rsidRPr="00F20209">
        <w:rPr>
          <w:rFonts w:asciiTheme="minorHAnsi" w:hAnsiTheme="minorHAnsi"/>
        </w:rPr>
        <w:t xml:space="preserve">om gewassen </w:t>
      </w:r>
      <w:r w:rsidR="00F20209">
        <w:rPr>
          <w:rFonts w:asciiTheme="minorHAnsi" w:hAnsiTheme="minorHAnsi"/>
        </w:rPr>
        <w:t xml:space="preserve">of katoen </w:t>
      </w:r>
      <w:r w:rsidR="00F20209" w:rsidRPr="00F20209">
        <w:rPr>
          <w:rFonts w:asciiTheme="minorHAnsi" w:hAnsiTheme="minorHAnsi"/>
        </w:rPr>
        <w:t>op te verbouwen of om ons van drinkwater te voorzien</w:t>
      </w:r>
      <w:r w:rsidR="00F20209">
        <w:rPr>
          <w:rFonts w:asciiTheme="minorHAnsi" w:hAnsiTheme="minorHAnsi"/>
        </w:rPr>
        <w:t>, en gezonde oceanen die CO2 opnemen</w:t>
      </w:r>
      <w:r w:rsidR="00F20209" w:rsidRPr="00F20209">
        <w:rPr>
          <w:rFonts w:asciiTheme="minorHAnsi" w:hAnsiTheme="minorHAnsi"/>
        </w:rPr>
        <w:t>.</w:t>
      </w:r>
      <w:r w:rsidR="00F20209">
        <w:t xml:space="preserve"> </w:t>
      </w:r>
    </w:p>
    <w:p w14:paraId="569D6E06" w14:textId="05092D62" w:rsidR="00431E80" w:rsidRDefault="00706B59" w:rsidP="00706B59">
      <w:pPr>
        <w:jc w:val="both"/>
        <w:rPr>
          <w:rFonts w:asciiTheme="minorHAnsi" w:hAnsiTheme="minorHAnsi"/>
        </w:rPr>
      </w:pPr>
      <w:r w:rsidRPr="00F347EF">
        <w:rPr>
          <w:rFonts w:asciiTheme="minorHAnsi" w:hAnsiTheme="minorHAnsi"/>
        </w:rPr>
        <w:t>Vergelijk</w:t>
      </w:r>
      <w:r w:rsidR="00F20209">
        <w:rPr>
          <w:rFonts w:asciiTheme="minorHAnsi" w:hAnsiTheme="minorHAnsi"/>
        </w:rPr>
        <w:t xml:space="preserve"> met de studenten</w:t>
      </w:r>
      <w:r w:rsidRPr="00F347EF">
        <w:rPr>
          <w:rFonts w:asciiTheme="minorHAnsi" w:hAnsiTheme="minorHAnsi"/>
        </w:rPr>
        <w:t xml:space="preserve"> de score van </w:t>
      </w:r>
      <w:r>
        <w:rPr>
          <w:rFonts w:asciiTheme="minorHAnsi" w:hAnsiTheme="minorHAnsi"/>
        </w:rPr>
        <w:t>Nederland</w:t>
      </w:r>
      <w:r w:rsidRPr="00F347EF">
        <w:rPr>
          <w:rFonts w:asciiTheme="minorHAnsi" w:hAnsiTheme="minorHAnsi"/>
        </w:rPr>
        <w:t xml:space="preserve"> met die van andere landen. </w:t>
      </w:r>
      <w:r w:rsidRPr="00706B59">
        <w:rPr>
          <w:rFonts w:asciiTheme="minorHAnsi" w:hAnsiTheme="minorHAnsi"/>
          <w:u w:val="single"/>
        </w:rPr>
        <w:t>Vraag:</w:t>
      </w:r>
      <w:r>
        <w:rPr>
          <w:rFonts w:asciiTheme="minorHAnsi" w:hAnsiTheme="minorHAnsi"/>
        </w:rPr>
        <w:t xml:space="preserve"> </w:t>
      </w:r>
      <w:r w:rsidRPr="00F347EF">
        <w:rPr>
          <w:rFonts w:asciiTheme="minorHAnsi" w:hAnsiTheme="minorHAnsi"/>
        </w:rPr>
        <w:t>‘Hoe linkt d</w:t>
      </w:r>
      <w:r>
        <w:rPr>
          <w:rFonts w:asciiTheme="minorHAnsi" w:hAnsiTheme="minorHAnsi"/>
        </w:rPr>
        <w:t xml:space="preserve">it terug naar people, planet en </w:t>
      </w:r>
      <w:r w:rsidRPr="00F347EF">
        <w:rPr>
          <w:rFonts w:asciiTheme="minorHAnsi" w:hAnsiTheme="minorHAnsi"/>
        </w:rPr>
        <w:t>prosperity?</w:t>
      </w:r>
      <w:r>
        <w:rPr>
          <w:rFonts w:asciiTheme="minorHAnsi" w:hAnsiTheme="minorHAnsi"/>
        </w:rPr>
        <w:t xml:space="preserve"> </w:t>
      </w:r>
      <w:r w:rsidRPr="00F347EF">
        <w:rPr>
          <w:rFonts w:asciiTheme="minorHAnsi" w:hAnsiTheme="minorHAnsi"/>
        </w:rPr>
        <w:t>Hoe is dit gelinkt aan wereldburgerschap?’</w:t>
      </w:r>
      <w:r>
        <w:rPr>
          <w:rFonts w:asciiTheme="minorHAnsi" w:hAnsiTheme="minorHAnsi"/>
        </w:rPr>
        <w:t xml:space="preserve"> </w:t>
      </w:r>
    </w:p>
    <w:p w14:paraId="22A85248" w14:textId="2A64F82E" w:rsidR="00706B59" w:rsidRPr="00F347EF" w:rsidRDefault="00431E80" w:rsidP="00706B59">
      <w:pPr>
        <w:jc w:val="both"/>
        <w:rPr>
          <w:rFonts w:asciiTheme="minorHAnsi" w:hAnsiTheme="minorHAnsi"/>
        </w:rPr>
      </w:pPr>
      <w:r>
        <w:rPr>
          <w:rFonts w:asciiTheme="minorHAnsi" w:hAnsiTheme="minorHAnsi"/>
        </w:rPr>
        <w:t>O</w:t>
      </w:r>
      <w:r w:rsidR="00706B59">
        <w:rPr>
          <w:rFonts w:asciiTheme="minorHAnsi" w:hAnsiTheme="minorHAnsi"/>
        </w:rPr>
        <w:t xml:space="preserve">nze vraag </w:t>
      </w:r>
      <w:r>
        <w:rPr>
          <w:rFonts w:asciiTheme="minorHAnsi" w:hAnsiTheme="minorHAnsi"/>
        </w:rPr>
        <w:t xml:space="preserve">naar bijvoorbeeld goedkope producten, heeft </w:t>
      </w:r>
      <w:r w:rsidR="00706B59">
        <w:rPr>
          <w:rFonts w:asciiTheme="minorHAnsi" w:hAnsiTheme="minorHAnsi"/>
        </w:rPr>
        <w:t>ergens anders negatieve effecten</w:t>
      </w:r>
      <w:r>
        <w:rPr>
          <w:rFonts w:asciiTheme="minorHAnsi" w:hAnsiTheme="minorHAnsi"/>
        </w:rPr>
        <w:t>. Denk bijvoorbeeld aan de productie in lage lonen landen. Z</w:t>
      </w:r>
      <w:r w:rsidR="00706B59">
        <w:rPr>
          <w:rFonts w:asciiTheme="minorHAnsi" w:hAnsiTheme="minorHAnsi"/>
        </w:rPr>
        <w:t>onder dat wij d</w:t>
      </w:r>
      <w:r>
        <w:rPr>
          <w:rFonts w:asciiTheme="minorHAnsi" w:hAnsiTheme="minorHAnsi"/>
        </w:rPr>
        <w:t>at zien, heeft onze consumptie wel</w:t>
      </w:r>
      <w:r w:rsidR="00706B59">
        <w:rPr>
          <w:rFonts w:asciiTheme="minorHAnsi" w:hAnsiTheme="minorHAnsi"/>
        </w:rPr>
        <w:t xml:space="preserve"> degelijk gevolgen. </w:t>
      </w:r>
    </w:p>
    <w:p w14:paraId="6E463966" w14:textId="1902712A" w:rsidR="00706B59" w:rsidRDefault="00706B59">
      <w:pPr>
        <w:rPr>
          <w:rStyle w:val="Hyperlink"/>
          <w:rFonts w:asciiTheme="minorHAnsi" w:hAnsiTheme="minorHAnsi"/>
          <w:color w:val="000000" w:themeColor="text1"/>
          <w:u w:val="none"/>
        </w:rPr>
      </w:pPr>
    </w:p>
    <w:p w14:paraId="6ED41426" w14:textId="1065FD08" w:rsidR="00B23416" w:rsidRPr="00B23416" w:rsidRDefault="00B23416" w:rsidP="00B23416">
      <w:pPr>
        <w:pStyle w:val="Heading2"/>
        <w:rPr>
          <w:rStyle w:val="Hyperlink"/>
          <w:rFonts w:asciiTheme="minorHAnsi" w:hAnsiTheme="minorHAnsi"/>
          <w:b/>
          <w:color w:val="365F91" w:themeColor="accent1" w:themeShade="BF"/>
          <w:u w:val="none"/>
        </w:rPr>
      </w:pPr>
      <w:bookmarkStart w:id="11" w:name="_Toc480451056"/>
      <w:r>
        <w:rPr>
          <w:rStyle w:val="Hyperlink"/>
          <w:rFonts w:asciiTheme="minorHAnsi" w:hAnsiTheme="minorHAnsi"/>
          <w:b/>
          <w:color w:val="365F91" w:themeColor="accent1" w:themeShade="BF"/>
          <w:u w:val="none"/>
        </w:rPr>
        <w:t>Deel 4</w:t>
      </w:r>
      <w:r w:rsidRPr="00B23416">
        <w:rPr>
          <w:rStyle w:val="Hyperlink"/>
          <w:rFonts w:asciiTheme="minorHAnsi" w:hAnsiTheme="minorHAnsi"/>
          <w:b/>
          <w:color w:val="365F91" w:themeColor="accent1" w:themeShade="BF"/>
          <w:u w:val="none"/>
        </w:rPr>
        <w:t>: Snel aan de slag met lesmateriaal</w:t>
      </w:r>
      <w:bookmarkEnd w:id="11"/>
    </w:p>
    <w:p w14:paraId="02064C9D" w14:textId="067596FD" w:rsidR="000B669C" w:rsidRPr="000B669C" w:rsidRDefault="000B669C" w:rsidP="000F2A45">
      <w:pPr>
        <w:jc w:val="both"/>
        <w:rPr>
          <w:rStyle w:val="Hyperlink"/>
          <w:rFonts w:asciiTheme="minorHAnsi" w:hAnsiTheme="minorHAnsi"/>
          <w:color w:val="000000" w:themeColor="text1"/>
          <w:u w:val="none"/>
        </w:rPr>
      </w:pPr>
      <w:r w:rsidRPr="000B669C">
        <w:rPr>
          <w:rFonts w:asciiTheme="minorHAnsi" w:hAnsiTheme="minorHAnsi"/>
        </w:rPr>
        <w:t>±</w:t>
      </w:r>
      <w:r>
        <w:rPr>
          <w:rFonts w:asciiTheme="minorHAnsi" w:hAnsiTheme="minorHAnsi"/>
        </w:rPr>
        <w:t xml:space="preserve"> 5 minuten</w:t>
      </w:r>
    </w:p>
    <w:p w14:paraId="5885845F" w14:textId="2EEBF5F2" w:rsidR="00706B59" w:rsidRPr="000672B0" w:rsidRDefault="000672B0" w:rsidP="000F2A45">
      <w:pPr>
        <w:jc w:val="both"/>
        <w:rPr>
          <w:rStyle w:val="Hyperlink"/>
          <w:rFonts w:asciiTheme="minorHAnsi" w:hAnsiTheme="minorHAnsi"/>
          <w:b/>
          <w:color w:val="000000" w:themeColor="text1"/>
          <w:u w:val="none"/>
        </w:rPr>
      </w:pPr>
      <w:r>
        <w:rPr>
          <w:rStyle w:val="Hyperlink"/>
          <w:rFonts w:asciiTheme="minorHAnsi" w:hAnsiTheme="minorHAnsi"/>
          <w:b/>
          <w:color w:val="000000" w:themeColor="text1"/>
          <w:u w:val="none"/>
        </w:rPr>
        <w:t>SLIDE 1</w:t>
      </w:r>
      <w:r w:rsidR="00801344">
        <w:rPr>
          <w:rStyle w:val="Hyperlink"/>
          <w:rFonts w:asciiTheme="minorHAnsi" w:hAnsiTheme="minorHAnsi"/>
          <w:b/>
          <w:color w:val="000000" w:themeColor="text1"/>
          <w:u w:val="none"/>
        </w:rPr>
        <w:t>5</w:t>
      </w:r>
      <w:r>
        <w:rPr>
          <w:rStyle w:val="Hyperlink"/>
          <w:rFonts w:asciiTheme="minorHAnsi" w:hAnsiTheme="minorHAnsi"/>
          <w:b/>
          <w:color w:val="000000" w:themeColor="text1"/>
          <w:u w:val="none"/>
        </w:rPr>
        <w:t xml:space="preserve"> t/m 1</w:t>
      </w:r>
      <w:r w:rsidR="00801344">
        <w:rPr>
          <w:rStyle w:val="Hyperlink"/>
          <w:rFonts w:asciiTheme="minorHAnsi" w:hAnsiTheme="minorHAnsi"/>
          <w:b/>
          <w:color w:val="000000" w:themeColor="text1"/>
          <w:u w:val="none"/>
        </w:rPr>
        <w:t>6</w:t>
      </w:r>
    </w:p>
    <w:p w14:paraId="153418F7" w14:textId="005B5958" w:rsidR="00706B59" w:rsidRPr="000672B0" w:rsidRDefault="000672B0" w:rsidP="000F2A45">
      <w:pPr>
        <w:jc w:val="both"/>
        <w:rPr>
          <w:rStyle w:val="Hyperlink"/>
          <w:rFonts w:asciiTheme="minorHAnsi" w:hAnsiTheme="minorHAnsi"/>
          <w:color w:val="000000" w:themeColor="text1"/>
          <w:u w:val="none"/>
        </w:rPr>
      </w:pPr>
      <w:r>
        <w:rPr>
          <w:rStyle w:val="Hyperlink"/>
          <w:rFonts w:asciiTheme="minorHAnsi" w:hAnsiTheme="minorHAnsi"/>
          <w:i/>
          <w:color w:val="000000" w:themeColor="text1"/>
          <w:u w:val="none"/>
        </w:rPr>
        <w:t xml:space="preserve">Doel: </w:t>
      </w:r>
      <w:r>
        <w:rPr>
          <w:rStyle w:val="Hyperlink"/>
          <w:rFonts w:asciiTheme="minorHAnsi" w:hAnsiTheme="minorHAnsi"/>
          <w:color w:val="000000" w:themeColor="text1"/>
          <w:u w:val="none"/>
        </w:rPr>
        <w:t>Lesmateriaal voor docenten laten zien aan studenten</w:t>
      </w:r>
      <w:r w:rsidR="00251681">
        <w:rPr>
          <w:rStyle w:val="Hyperlink"/>
          <w:rFonts w:asciiTheme="minorHAnsi" w:hAnsiTheme="minorHAnsi"/>
          <w:color w:val="000000" w:themeColor="text1"/>
          <w:u w:val="none"/>
        </w:rPr>
        <w:t xml:space="preserve">. Voorbeeld van </w:t>
      </w:r>
      <w:hyperlink r:id="rId30" w:history="1">
        <w:r w:rsidR="00251681" w:rsidRPr="00012981">
          <w:rPr>
            <w:rStyle w:val="Hyperlink"/>
            <w:rFonts w:asciiTheme="minorHAnsi" w:hAnsiTheme="minorHAnsi"/>
          </w:rPr>
          <w:t>www.duurzaamheld.nl</w:t>
        </w:r>
      </w:hyperlink>
      <w:r w:rsidR="00251681">
        <w:rPr>
          <w:rStyle w:val="Hyperlink"/>
          <w:rFonts w:asciiTheme="minorHAnsi" w:hAnsiTheme="minorHAnsi"/>
          <w:color w:val="000000" w:themeColor="text1"/>
          <w:u w:val="none"/>
        </w:rPr>
        <w:t xml:space="preserve"> laten zien en hoe je met kant-en-klaar lesmateriaal leerlingen kan betrekken bij het onderwerp ‘duurzaamheid’ en duurzaam voedsel. </w:t>
      </w:r>
    </w:p>
    <w:p w14:paraId="586D15BA" w14:textId="4C5B43D1" w:rsidR="009A23F9" w:rsidRPr="00F347EF" w:rsidRDefault="000672B0" w:rsidP="000F2A45">
      <w:pPr>
        <w:jc w:val="both"/>
        <w:rPr>
          <w:rFonts w:asciiTheme="minorHAnsi" w:hAnsiTheme="minorHAnsi"/>
        </w:rPr>
      </w:pPr>
      <w:r>
        <w:rPr>
          <w:noProof/>
        </w:rPr>
        <w:drawing>
          <wp:anchor distT="0" distB="0" distL="114300" distR="114300" simplePos="0" relativeHeight="251678720" behindDoc="0" locked="0" layoutInCell="1" allowOverlap="1" wp14:anchorId="662B6036" wp14:editId="410B67CF">
            <wp:simplePos x="0" y="0"/>
            <wp:positionH relativeFrom="column">
              <wp:posOffset>2666365</wp:posOffset>
            </wp:positionH>
            <wp:positionV relativeFrom="paragraph">
              <wp:posOffset>71120</wp:posOffset>
            </wp:positionV>
            <wp:extent cx="2156460" cy="12141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56460" cy="12141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696" behindDoc="0" locked="0" layoutInCell="1" allowOverlap="1" wp14:anchorId="437B6B43" wp14:editId="435C1E45">
            <wp:simplePos x="0" y="0"/>
            <wp:positionH relativeFrom="column">
              <wp:posOffset>-4445</wp:posOffset>
            </wp:positionH>
            <wp:positionV relativeFrom="paragraph">
              <wp:posOffset>71120</wp:posOffset>
            </wp:positionV>
            <wp:extent cx="2240915" cy="1261745"/>
            <wp:effectExtent l="0" t="0" r="698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40915" cy="1261745"/>
                    </a:xfrm>
                    <a:prstGeom prst="rect">
                      <a:avLst/>
                    </a:prstGeom>
                  </pic:spPr>
                </pic:pic>
              </a:graphicData>
            </a:graphic>
            <wp14:sizeRelH relativeFrom="margin">
              <wp14:pctWidth>0</wp14:pctWidth>
            </wp14:sizeRelH>
            <wp14:sizeRelV relativeFrom="margin">
              <wp14:pctHeight>0</wp14:pctHeight>
            </wp14:sizeRelV>
          </wp:anchor>
        </w:drawing>
      </w:r>
    </w:p>
    <w:p w14:paraId="6BE761E6" w14:textId="6FBD4DB6" w:rsidR="009A23F9" w:rsidRPr="00F347EF" w:rsidRDefault="009A23F9" w:rsidP="000F2A45">
      <w:pPr>
        <w:jc w:val="both"/>
        <w:rPr>
          <w:rFonts w:asciiTheme="minorHAnsi" w:hAnsiTheme="minorHAnsi"/>
        </w:rPr>
      </w:pPr>
    </w:p>
    <w:p w14:paraId="71126B87" w14:textId="656513A7" w:rsidR="009A23F9" w:rsidRPr="00F347EF" w:rsidRDefault="009A23F9" w:rsidP="000F2A45">
      <w:pPr>
        <w:jc w:val="both"/>
        <w:rPr>
          <w:rFonts w:asciiTheme="minorHAnsi" w:hAnsiTheme="minorHAnsi"/>
          <w:b/>
        </w:rPr>
      </w:pPr>
    </w:p>
    <w:p w14:paraId="7A272532" w14:textId="77777777" w:rsidR="004D6CD4" w:rsidRPr="00F347EF" w:rsidRDefault="004D6CD4" w:rsidP="000F2A45">
      <w:pPr>
        <w:jc w:val="both"/>
        <w:rPr>
          <w:rFonts w:asciiTheme="minorHAnsi" w:hAnsiTheme="minorHAnsi"/>
          <w:b/>
        </w:rPr>
      </w:pPr>
    </w:p>
    <w:p w14:paraId="4770AA43" w14:textId="77777777" w:rsidR="00926BF3" w:rsidRPr="00F347EF" w:rsidRDefault="00926BF3" w:rsidP="000F2A45">
      <w:pPr>
        <w:jc w:val="both"/>
        <w:rPr>
          <w:rFonts w:asciiTheme="minorHAnsi" w:hAnsiTheme="minorHAnsi"/>
          <w:b/>
        </w:rPr>
      </w:pPr>
    </w:p>
    <w:p w14:paraId="054CB04D" w14:textId="77777777" w:rsidR="001539AC" w:rsidRPr="00F347EF" w:rsidRDefault="001539AC" w:rsidP="000F2A45">
      <w:pPr>
        <w:jc w:val="both"/>
        <w:rPr>
          <w:rFonts w:asciiTheme="minorHAnsi" w:hAnsiTheme="minorHAnsi"/>
          <w:b/>
        </w:rPr>
      </w:pPr>
    </w:p>
    <w:p w14:paraId="1F983011" w14:textId="77777777" w:rsidR="000672B0" w:rsidRDefault="000672B0" w:rsidP="000F2A45">
      <w:pPr>
        <w:pStyle w:val="Heading2"/>
        <w:jc w:val="both"/>
        <w:rPr>
          <w:rFonts w:asciiTheme="minorHAnsi" w:hAnsiTheme="minorHAnsi"/>
          <w:b/>
        </w:rPr>
      </w:pPr>
    </w:p>
    <w:p w14:paraId="2C78C71B" w14:textId="6A23E3B6" w:rsidR="000672B0" w:rsidRDefault="000672B0" w:rsidP="000F2A45">
      <w:pPr>
        <w:pStyle w:val="Heading2"/>
        <w:jc w:val="both"/>
        <w:rPr>
          <w:rFonts w:asciiTheme="minorHAnsi" w:hAnsiTheme="minorHAnsi"/>
          <w:b/>
        </w:rPr>
      </w:pPr>
    </w:p>
    <w:p w14:paraId="07C146A8" w14:textId="382FC5E3" w:rsidR="00973978" w:rsidRPr="00F347EF" w:rsidRDefault="00926BF3" w:rsidP="000F2A45">
      <w:pPr>
        <w:pStyle w:val="Heading2"/>
        <w:jc w:val="both"/>
        <w:rPr>
          <w:rFonts w:asciiTheme="minorHAnsi" w:hAnsiTheme="minorHAnsi"/>
          <w:b/>
        </w:rPr>
      </w:pPr>
      <w:bookmarkStart w:id="12" w:name="_Toc480451057"/>
      <w:r w:rsidRPr="00F347EF">
        <w:rPr>
          <w:rFonts w:asciiTheme="minorHAnsi" w:hAnsiTheme="minorHAnsi"/>
          <w:b/>
        </w:rPr>
        <w:t>Deel 5</w:t>
      </w:r>
      <w:r w:rsidR="00E93B71" w:rsidRPr="00F347EF">
        <w:rPr>
          <w:rFonts w:asciiTheme="minorHAnsi" w:hAnsiTheme="minorHAnsi"/>
          <w:b/>
        </w:rPr>
        <w:t xml:space="preserve">: </w:t>
      </w:r>
      <w:bookmarkEnd w:id="12"/>
      <w:r w:rsidR="00801344">
        <w:rPr>
          <w:rFonts w:asciiTheme="minorHAnsi" w:hAnsiTheme="minorHAnsi"/>
          <w:b/>
        </w:rPr>
        <w:t>Ontwerpopdracht</w:t>
      </w:r>
      <w:r w:rsidR="001F1AC1" w:rsidRPr="00F347EF">
        <w:rPr>
          <w:rFonts w:asciiTheme="minorHAnsi" w:hAnsiTheme="minorHAnsi"/>
          <w:b/>
        </w:rPr>
        <w:tab/>
      </w:r>
    </w:p>
    <w:p w14:paraId="4F8E0B3F" w14:textId="571E4AF1" w:rsidR="00D20700" w:rsidRPr="00F347EF" w:rsidRDefault="0096144B" w:rsidP="000F2A45">
      <w:pPr>
        <w:jc w:val="both"/>
        <w:rPr>
          <w:rFonts w:asciiTheme="minorHAnsi" w:hAnsiTheme="minorHAnsi"/>
          <w:b/>
        </w:rPr>
      </w:pPr>
      <w:r w:rsidRPr="00F347EF">
        <w:rPr>
          <w:rFonts w:asciiTheme="minorHAnsi" w:hAnsiTheme="minorHAnsi"/>
        </w:rPr>
        <w:t>± 35</w:t>
      </w:r>
      <w:r w:rsidR="009C4A11" w:rsidRPr="00F347EF">
        <w:rPr>
          <w:rFonts w:asciiTheme="minorHAnsi" w:hAnsiTheme="minorHAnsi"/>
        </w:rPr>
        <w:t xml:space="preserve"> minuten</w:t>
      </w:r>
    </w:p>
    <w:p w14:paraId="1C834CC0" w14:textId="47CC4603" w:rsidR="009E5B11" w:rsidRPr="00F347EF" w:rsidRDefault="009E5B11" w:rsidP="000F2A45">
      <w:pPr>
        <w:jc w:val="both"/>
        <w:rPr>
          <w:rFonts w:asciiTheme="minorHAnsi" w:hAnsiTheme="minorHAnsi"/>
          <w:b/>
        </w:rPr>
      </w:pPr>
    </w:p>
    <w:p w14:paraId="6A142FB2" w14:textId="52BE29C9" w:rsidR="001539AC" w:rsidRDefault="003A4B09" w:rsidP="000F2A45">
      <w:pPr>
        <w:jc w:val="both"/>
        <w:rPr>
          <w:rFonts w:asciiTheme="minorHAnsi" w:hAnsiTheme="minorHAnsi"/>
          <w:b/>
        </w:rPr>
      </w:pPr>
      <w:r>
        <w:rPr>
          <w:rFonts w:asciiTheme="minorHAnsi" w:hAnsiTheme="minorHAnsi"/>
          <w:b/>
        </w:rPr>
        <w:lastRenderedPageBreak/>
        <w:t>SLIDE 1</w:t>
      </w:r>
      <w:r w:rsidR="00801344">
        <w:rPr>
          <w:rFonts w:asciiTheme="minorHAnsi" w:hAnsiTheme="minorHAnsi"/>
          <w:b/>
        </w:rPr>
        <w:t xml:space="preserve">7 </w:t>
      </w:r>
      <w:r w:rsidR="00251681">
        <w:rPr>
          <w:rFonts w:asciiTheme="minorHAnsi" w:hAnsiTheme="minorHAnsi"/>
          <w:b/>
        </w:rPr>
        <w:t>–</w:t>
      </w:r>
      <w:r w:rsidR="00801344">
        <w:rPr>
          <w:rFonts w:asciiTheme="minorHAnsi" w:hAnsiTheme="minorHAnsi"/>
          <w:b/>
        </w:rPr>
        <w:t xml:space="preserve"> 19</w:t>
      </w:r>
    </w:p>
    <w:p w14:paraId="19C43873" w14:textId="4B7F44CF" w:rsidR="00251681" w:rsidRPr="003A4B09" w:rsidRDefault="00251681" w:rsidP="00251681">
      <w:pPr>
        <w:jc w:val="both"/>
        <w:rPr>
          <w:rFonts w:asciiTheme="minorHAnsi" w:hAnsiTheme="minorHAnsi"/>
        </w:rPr>
      </w:pPr>
      <w:r>
        <w:rPr>
          <w:rFonts w:asciiTheme="minorHAnsi" w:hAnsiTheme="minorHAnsi"/>
          <w:i/>
        </w:rPr>
        <w:t xml:space="preserve">Doel: </w:t>
      </w:r>
      <w:r>
        <w:rPr>
          <w:rFonts w:asciiTheme="minorHAnsi" w:hAnsiTheme="minorHAnsi"/>
        </w:rPr>
        <w:t xml:space="preserve">Studenten zien op creatieve wijze in hoe ze duurzame vraagstukken kunnen koppelen aan het onderwijs. De studenten gaan zelf aan de slag. </w:t>
      </w:r>
    </w:p>
    <w:p w14:paraId="6E179536" w14:textId="77777777" w:rsidR="00251681" w:rsidRDefault="00251681" w:rsidP="000F2A45">
      <w:pPr>
        <w:jc w:val="both"/>
        <w:rPr>
          <w:rFonts w:asciiTheme="minorHAnsi" w:hAnsiTheme="minorHAnsi"/>
          <w:b/>
        </w:rPr>
      </w:pPr>
    </w:p>
    <w:p w14:paraId="5EB5E5E9" w14:textId="6455E0A1" w:rsidR="00251681" w:rsidRDefault="00251681" w:rsidP="000F2A45">
      <w:pPr>
        <w:jc w:val="both"/>
        <w:rPr>
          <w:rFonts w:asciiTheme="minorHAnsi" w:hAnsiTheme="minorHAnsi"/>
          <w:b/>
        </w:rPr>
      </w:pPr>
      <w:r>
        <w:rPr>
          <w:noProof/>
        </w:rPr>
        <w:drawing>
          <wp:inline distT="0" distB="0" distL="0" distR="0" wp14:anchorId="4D976DCF" wp14:editId="455C7890">
            <wp:extent cx="2239661" cy="127635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50632" cy="1282602"/>
                    </a:xfrm>
                    <a:prstGeom prst="rect">
                      <a:avLst/>
                    </a:prstGeom>
                  </pic:spPr>
                </pic:pic>
              </a:graphicData>
            </a:graphic>
          </wp:inline>
        </w:drawing>
      </w:r>
    </w:p>
    <w:p w14:paraId="17B642C3" w14:textId="28A96636" w:rsidR="00251681" w:rsidRPr="00F347EF" w:rsidRDefault="00251681" w:rsidP="000F2A45">
      <w:pPr>
        <w:jc w:val="both"/>
        <w:rPr>
          <w:rFonts w:asciiTheme="minorHAnsi" w:hAnsiTheme="minorHAnsi"/>
          <w:b/>
        </w:rPr>
      </w:pPr>
      <w:r>
        <w:rPr>
          <w:noProof/>
        </w:rPr>
        <w:drawing>
          <wp:anchor distT="0" distB="0" distL="114300" distR="114300" simplePos="0" relativeHeight="251691008" behindDoc="0" locked="0" layoutInCell="1" allowOverlap="1" wp14:anchorId="481B0222" wp14:editId="57723020">
            <wp:simplePos x="0" y="0"/>
            <wp:positionH relativeFrom="column">
              <wp:posOffset>2618105</wp:posOffset>
            </wp:positionH>
            <wp:positionV relativeFrom="paragraph">
              <wp:posOffset>153035</wp:posOffset>
            </wp:positionV>
            <wp:extent cx="2316480" cy="1311910"/>
            <wp:effectExtent l="0" t="0" r="7620" b="2540"/>
            <wp:wrapThrough wrapText="bothSides">
              <wp:wrapPolygon edited="0">
                <wp:start x="0" y="0"/>
                <wp:lineTo x="0" y="21328"/>
                <wp:lineTo x="21493" y="21328"/>
                <wp:lineTo x="21493"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16480" cy="1311910"/>
                    </a:xfrm>
                    <a:prstGeom prst="rect">
                      <a:avLst/>
                    </a:prstGeom>
                  </pic:spPr>
                </pic:pic>
              </a:graphicData>
            </a:graphic>
            <wp14:sizeRelH relativeFrom="page">
              <wp14:pctWidth>0</wp14:pctWidth>
            </wp14:sizeRelH>
            <wp14:sizeRelV relativeFrom="page">
              <wp14:pctHeight>0</wp14:pctHeight>
            </wp14:sizeRelV>
          </wp:anchor>
        </w:drawing>
      </w:r>
    </w:p>
    <w:p w14:paraId="0D2A3507" w14:textId="1F30A7FD" w:rsidR="00801344" w:rsidRDefault="00801344" w:rsidP="000F2A45">
      <w:pPr>
        <w:jc w:val="both"/>
        <w:rPr>
          <w:rFonts w:asciiTheme="minorHAnsi" w:hAnsiTheme="minorHAnsi"/>
          <w:u w:val="single"/>
        </w:rPr>
      </w:pPr>
      <w:r>
        <w:rPr>
          <w:noProof/>
        </w:rPr>
        <w:drawing>
          <wp:inline distT="0" distB="0" distL="0" distR="0" wp14:anchorId="60F4AD96" wp14:editId="05C2DC2B">
            <wp:extent cx="2250195" cy="128905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60056" cy="1294699"/>
                    </a:xfrm>
                    <a:prstGeom prst="rect">
                      <a:avLst/>
                    </a:prstGeom>
                  </pic:spPr>
                </pic:pic>
              </a:graphicData>
            </a:graphic>
          </wp:inline>
        </w:drawing>
      </w:r>
    </w:p>
    <w:p w14:paraId="38EC561D" w14:textId="77777777" w:rsidR="00251681" w:rsidRDefault="00251681" w:rsidP="00251681">
      <w:pPr>
        <w:jc w:val="both"/>
        <w:rPr>
          <w:rFonts w:asciiTheme="minorHAnsi" w:hAnsiTheme="minorHAnsi"/>
        </w:rPr>
      </w:pPr>
      <w:r>
        <w:rPr>
          <w:rFonts w:asciiTheme="minorHAnsi" w:hAnsiTheme="minorHAnsi"/>
          <w:u w:val="single"/>
        </w:rPr>
        <w:t>O</w:t>
      </w:r>
      <w:r w:rsidRPr="00F347EF">
        <w:rPr>
          <w:rFonts w:asciiTheme="minorHAnsi" w:hAnsiTheme="minorHAnsi"/>
          <w:u w:val="single"/>
        </w:rPr>
        <w:t>pdracht</w:t>
      </w:r>
      <w:r>
        <w:rPr>
          <w:rFonts w:asciiTheme="minorHAnsi" w:hAnsiTheme="minorHAnsi"/>
          <w:u w:val="single"/>
        </w:rPr>
        <w:t xml:space="preserve"> uitleggen</w:t>
      </w:r>
      <w:r w:rsidRPr="00F347EF">
        <w:rPr>
          <w:rFonts w:asciiTheme="minorHAnsi" w:hAnsiTheme="minorHAnsi"/>
          <w:u w:val="single"/>
        </w:rPr>
        <w:t>:</w:t>
      </w:r>
      <w:r>
        <w:rPr>
          <w:rFonts w:asciiTheme="minorHAnsi" w:hAnsiTheme="minorHAnsi"/>
        </w:rPr>
        <w:t xml:space="preserve"> In groepjes gaan de studenten aan de slag met een vraagstuk. Ze bedenken wat ze met dit vraagstuk kunnen in de klas. Ze ontwerpen een leeractiviteit voor de leerlingen waarin ze gezamenlijk met de leerlingen aan de slag gaan met het vraagstuk. De duurzame vraagstukken staan op slide 18 maar ook uitgebreider op de PITCH-vellen (zie bijlage) die de studenten kunnen gebruiken om het idee uit te werken. Ook de voorwaarden (slide 19) staan op het pitch-vel.</w:t>
      </w:r>
    </w:p>
    <w:p w14:paraId="5DB07997" w14:textId="77777777" w:rsidR="00251681" w:rsidRPr="00F347EF" w:rsidRDefault="00251681" w:rsidP="00251681">
      <w:pPr>
        <w:jc w:val="both"/>
        <w:rPr>
          <w:rFonts w:asciiTheme="minorHAnsi" w:hAnsiTheme="minorHAnsi"/>
        </w:rPr>
      </w:pPr>
      <w:r>
        <w:rPr>
          <w:rFonts w:asciiTheme="minorHAnsi" w:hAnsiTheme="minorHAnsi"/>
        </w:rPr>
        <w:t xml:space="preserve"> </w:t>
      </w:r>
      <w:r w:rsidRPr="003A4B09">
        <w:rPr>
          <w:rFonts w:asciiTheme="minorHAnsi" w:hAnsiTheme="minorHAnsi"/>
          <w:u w:val="single"/>
        </w:rPr>
        <w:t>Loop tij</w:t>
      </w:r>
      <w:r>
        <w:rPr>
          <w:rFonts w:asciiTheme="minorHAnsi" w:hAnsiTheme="minorHAnsi"/>
          <w:u w:val="single"/>
        </w:rPr>
        <w:t>dens het groepswerk rond en vraag de studenten</w:t>
      </w:r>
      <w:r w:rsidRPr="00F347EF">
        <w:rPr>
          <w:rFonts w:asciiTheme="minorHAnsi" w:hAnsiTheme="minorHAnsi"/>
        </w:rPr>
        <w:t xml:space="preserve"> aan de verschillende elementen te denken. </w:t>
      </w:r>
      <w:r>
        <w:rPr>
          <w:rFonts w:asciiTheme="minorHAnsi" w:hAnsiTheme="minorHAnsi"/>
        </w:rPr>
        <w:t xml:space="preserve">Stimuleer dat ze ook tekenen. </w:t>
      </w:r>
      <w:r w:rsidRPr="00F347EF">
        <w:rPr>
          <w:rFonts w:asciiTheme="minorHAnsi" w:hAnsiTheme="minorHAnsi"/>
        </w:rPr>
        <w:t xml:space="preserve"> </w:t>
      </w:r>
    </w:p>
    <w:p w14:paraId="52AD1889" w14:textId="77777777" w:rsidR="00251681" w:rsidRDefault="00251681" w:rsidP="000F2A45">
      <w:pPr>
        <w:jc w:val="both"/>
        <w:rPr>
          <w:rFonts w:asciiTheme="minorHAnsi" w:hAnsiTheme="minorHAnsi"/>
          <w:b/>
        </w:rPr>
      </w:pPr>
    </w:p>
    <w:p w14:paraId="02B59BD7" w14:textId="7BD9C7AD" w:rsidR="001539AC" w:rsidRDefault="00251681" w:rsidP="000F2A45">
      <w:pPr>
        <w:jc w:val="both"/>
        <w:rPr>
          <w:rFonts w:asciiTheme="minorHAnsi" w:hAnsiTheme="minorHAnsi"/>
          <w:b/>
        </w:rPr>
      </w:pPr>
      <w:r>
        <w:rPr>
          <w:rFonts w:asciiTheme="minorHAnsi" w:hAnsiTheme="minorHAnsi"/>
          <w:b/>
        </w:rPr>
        <w:t>SLIDE 20</w:t>
      </w:r>
    </w:p>
    <w:p w14:paraId="68F45A8C" w14:textId="46EAFB0E" w:rsidR="00251681" w:rsidRPr="001034DD" w:rsidRDefault="00251681" w:rsidP="000F2A45">
      <w:pPr>
        <w:jc w:val="both"/>
        <w:rPr>
          <w:rFonts w:asciiTheme="minorHAnsi" w:hAnsiTheme="minorHAnsi"/>
        </w:rPr>
      </w:pPr>
      <w:r w:rsidRPr="00251681">
        <w:rPr>
          <w:rFonts w:asciiTheme="minorHAnsi" w:hAnsiTheme="minorHAnsi"/>
          <w:i/>
        </w:rPr>
        <w:t xml:space="preserve">Doel: </w:t>
      </w:r>
      <w:r w:rsidR="001034DD">
        <w:rPr>
          <w:rFonts w:asciiTheme="minorHAnsi" w:hAnsiTheme="minorHAnsi"/>
        </w:rPr>
        <w:t>studenten pitchen hun eigen probleemstelling en de leeractiviteit die ze hierbij bedacht hebben. Studenten leren van elkaar en zien de diversiteit van onderwerpen die je kan behandelen in de klas.</w:t>
      </w:r>
    </w:p>
    <w:p w14:paraId="11621C06" w14:textId="13F13747" w:rsidR="00251681" w:rsidRDefault="00251681" w:rsidP="000F2A45">
      <w:pPr>
        <w:jc w:val="both"/>
        <w:rPr>
          <w:rFonts w:asciiTheme="minorHAnsi" w:hAnsiTheme="minorHAnsi"/>
          <w:b/>
        </w:rPr>
      </w:pPr>
      <w:r>
        <w:rPr>
          <w:noProof/>
        </w:rPr>
        <w:drawing>
          <wp:inline distT="0" distB="0" distL="0" distR="0" wp14:anchorId="27E24EE6" wp14:editId="36B8376A">
            <wp:extent cx="3123889" cy="177165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32996" cy="1776815"/>
                    </a:xfrm>
                    <a:prstGeom prst="rect">
                      <a:avLst/>
                    </a:prstGeom>
                  </pic:spPr>
                </pic:pic>
              </a:graphicData>
            </a:graphic>
          </wp:inline>
        </w:drawing>
      </w:r>
    </w:p>
    <w:p w14:paraId="55932299" w14:textId="77777777" w:rsidR="00251681" w:rsidRDefault="00251681" w:rsidP="000F2A45">
      <w:pPr>
        <w:jc w:val="both"/>
        <w:rPr>
          <w:rFonts w:asciiTheme="minorHAnsi" w:hAnsiTheme="minorHAnsi"/>
          <w:b/>
        </w:rPr>
      </w:pPr>
    </w:p>
    <w:p w14:paraId="6CCE2C35" w14:textId="3C82F0E7" w:rsidR="00251681" w:rsidRPr="00F347EF" w:rsidRDefault="00251681" w:rsidP="000F2A45">
      <w:pPr>
        <w:jc w:val="both"/>
        <w:rPr>
          <w:rFonts w:asciiTheme="minorHAnsi" w:hAnsiTheme="minorHAnsi"/>
          <w:b/>
        </w:rPr>
      </w:pPr>
      <w:r>
        <w:rPr>
          <w:rFonts w:asciiTheme="minorHAnsi" w:hAnsiTheme="minorHAnsi"/>
          <w:b/>
        </w:rPr>
        <w:t>SLIDE 21</w:t>
      </w:r>
    </w:p>
    <w:p w14:paraId="5CA1BFDC" w14:textId="2C4165FC" w:rsidR="003A4B09" w:rsidRDefault="003A4B09" w:rsidP="003A4B09">
      <w:pPr>
        <w:tabs>
          <w:tab w:val="left" w:pos="5340"/>
        </w:tabs>
        <w:jc w:val="both"/>
        <w:rPr>
          <w:rFonts w:asciiTheme="minorHAnsi" w:hAnsiTheme="minorHAnsi"/>
        </w:rPr>
      </w:pPr>
      <w:r w:rsidRPr="003A4B09">
        <w:rPr>
          <w:rFonts w:asciiTheme="minorHAnsi" w:hAnsiTheme="minorHAnsi"/>
          <w:i/>
          <w:u w:val="single"/>
        </w:rPr>
        <w:t>Doel:</w:t>
      </w:r>
      <w:r>
        <w:rPr>
          <w:rFonts w:asciiTheme="minorHAnsi" w:hAnsiTheme="minorHAnsi"/>
          <w:i/>
          <w:u w:val="single"/>
        </w:rPr>
        <w:t xml:space="preserve"> </w:t>
      </w:r>
      <w:r w:rsidRPr="00F347EF">
        <w:rPr>
          <w:rFonts w:asciiTheme="minorHAnsi" w:hAnsiTheme="minorHAnsi"/>
        </w:rPr>
        <w:t>Zorgen dat de studenten op een later moment nog een keer terugdenken aan deze workshop en met duurzaamheid aan de slag gaan in hun eigen lessen</w:t>
      </w:r>
      <w:r>
        <w:rPr>
          <w:rFonts w:asciiTheme="minorHAnsi" w:hAnsiTheme="minorHAnsi"/>
        </w:rPr>
        <w:t xml:space="preserve"> </w:t>
      </w:r>
    </w:p>
    <w:p w14:paraId="50E968F2" w14:textId="29B81AE7" w:rsidR="003A4B09" w:rsidRDefault="003A4B09" w:rsidP="000F2A45">
      <w:pPr>
        <w:jc w:val="both"/>
        <w:rPr>
          <w:rFonts w:asciiTheme="minorHAnsi" w:hAnsiTheme="minorHAnsi"/>
        </w:rPr>
      </w:pPr>
      <w:r>
        <w:rPr>
          <w:noProof/>
        </w:rPr>
        <w:lastRenderedPageBreak/>
        <w:drawing>
          <wp:anchor distT="0" distB="0" distL="114300" distR="114300" simplePos="0" relativeHeight="251680768" behindDoc="0" locked="0" layoutInCell="1" allowOverlap="1" wp14:anchorId="4B80991F" wp14:editId="05335CFA">
            <wp:simplePos x="0" y="0"/>
            <wp:positionH relativeFrom="column">
              <wp:posOffset>-4445</wp:posOffset>
            </wp:positionH>
            <wp:positionV relativeFrom="paragraph">
              <wp:posOffset>53340</wp:posOffset>
            </wp:positionV>
            <wp:extent cx="2512060" cy="1414145"/>
            <wp:effectExtent l="0" t="0" r="254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12060" cy="1414145"/>
                    </a:xfrm>
                    <a:prstGeom prst="rect">
                      <a:avLst/>
                    </a:prstGeom>
                  </pic:spPr>
                </pic:pic>
              </a:graphicData>
            </a:graphic>
            <wp14:sizeRelH relativeFrom="margin">
              <wp14:pctWidth>0</wp14:pctWidth>
            </wp14:sizeRelH>
            <wp14:sizeRelV relativeFrom="margin">
              <wp14:pctHeight>0</wp14:pctHeight>
            </wp14:sizeRelV>
          </wp:anchor>
        </w:drawing>
      </w:r>
    </w:p>
    <w:p w14:paraId="49B46572" w14:textId="47C487C3" w:rsidR="00147DC0" w:rsidRPr="00F347EF" w:rsidRDefault="004A3ACC" w:rsidP="000F2A45">
      <w:pPr>
        <w:jc w:val="both"/>
        <w:rPr>
          <w:rFonts w:asciiTheme="minorHAnsi" w:hAnsiTheme="minorHAnsi"/>
        </w:rPr>
      </w:pPr>
      <w:r w:rsidRPr="003A4B09">
        <w:rPr>
          <w:rFonts w:asciiTheme="minorHAnsi" w:hAnsiTheme="minorHAnsi"/>
          <w:u w:val="single"/>
        </w:rPr>
        <w:t>Vraag</w:t>
      </w:r>
      <w:r w:rsidRPr="00F347EF">
        <w:rPr>
          <w:rFonts w:asciiTheme="minorHAnsi" w:hAnsiTheme="minorHAnsi"/>
        </w:rPr>
        <w:t xml:space="preserve"> de studenten nu om de 3 belangrijkste elementen uit hun klaslokaal te benoemen</w:t>
      </w:r>
      <w:r w:rsidR="003A4B09">
        <w:rPr>
          <w:rFonts w:asciiTheme="minorHAnsi" w:hAnsiTheme="minorHAnsi"/>
        </w:rPr>
        <w:t xml:space="preserve">, die makkelijk uit te voeren zijn, waarmee ze morgen kunnen beginnen. </w:t>
      </w:r>
      <w:r w:rsidRPr="00F347EF">
        <w:rPr>
          <w:rFonts w:asciiTheme="minorHAnsi" w:hAnsiTheme="minorHAnsi"/>
        </w:rPr>
        <w:t xml:space="preserve"> </w:t>
      </w:r>
      <w:r w:rsidR="001D5FC5">
        <w:rPr>
          <w:rFonts w:asciiTheme="minorHAnsi" w:hAnsiTheme="minorHAnsi"/>
        </w:rPr>
        <w:t xml:space="preserve">De 5 dingen waar alle studenten gelijk mee aan de slag willen, zetten we op een poster en sturen we op. </w:t>
      </w:r>
      <w:r w:rsidR="003A4B09">
        <w:rPr>
          <w:rFonts w:asciiTheme="minorHAnsi" w:hAnsiTheme="minorHAnsi"/>
        </w:rPr>
        <w:t xml:space="preserve">Stuur de </w:t>
      </w:r>
      <w:r w:rsidR="001D5FC5">
        <w:rPr>
          <w:rFonts w:asciiTheme="minorHAnsi" w:hAnsiTheme="minorHAnsi"/>
        </w:rPr>
        <w:t xml:space="preserve">‘quick wins’ </w:t>
      </w:r>
      <w:r w:rsidR="003A4B09">
        <w:rPr>
          <w:rFonts w:asciiTheme="minorHAnsi" w:hAnsiTheme="minorHAnsi"/>
        </w:rPr>
        <w:t xml:space="preserve"> </w:t>
      </w:r>
      <w:r w:rsidR="001539AC" w:rsidRPr="00F347EF">
        <w:rPr>
          <w:rFonts w:asciiTheme="minorHAnsi" w:hAnsiTheme="minorHAnsi"/>
        </w:rPr>
        <w:t xml:space="preserve">naar </w:t>
      </w:r>
      <w:hyperlink r:id="rId38" w:history="1">
        <w:r w:rsidR="001539AC" w:rsidRPr="00F347EF">
          <w:rPr>
            <w:rStyle w:val="Hyperlink"/>
            <w:rFonts w:asciiTheme="minorHAnsi" w:hAnsiTheme="minorHAnsi"/>
          </w:rPr>
          <w:t>voorlichtingen.nl@greenpeace.org</w:t>
        </w:r>
      </w:hyperlink>
      <w:r w:rsidR="001D5FC5">
        <w:rPr>
          <w:rStyle w:val="Hyperlink"/>
          <w:rFonts w:asciiTheme="minorHAnsi" w:hAnsiTheme="minorHAnsi"/>
        </w:rPr>
        <w:t xml:space="preserve">. </w:t>
      </w:r>
    </w:p>
    <w:p w14:paraId="191F43DB" w14:textId="21231EC1" w:rsidR="004A3ACC" w:rsidRPr="00F347EF" w:rsidRDefault="00B23416" w:rsidP="00B23416">
      <w:pPr>
        <w:tabs>
          <w:tab w:val="left" w:pos="3165"/>
        </w:tabs>
        <w:jc w:val="both"/>
        <w:rPr>
          <w:rFonts w:asciiTheme="minorHAnsi" w:hAnsiTheme="minorHAnsi"/>
        </w:rPr>
      </w:pPr>
      <w:r>
        <w:rPr>
          <w:rFonts w:asciiTheme="minorHAnsi" w:hAnsiTheme="minorHAnsi"/>
        </w:rPr>
        <w:tab/>
      </w:r>
    </w:p>
    <w:p w14:paraId="64C764C4" w14:textId="3BF432CE" w:rsidR="00973978" w:rsidRPr="00F347EF" w:rsidRDefault="00E93B71" w:rsidP="000F2A45">
      <w:pPr>
        <w:pStyle w:val="Heading2"/>
        <w:jc w:val="both"/>
        <w:rPr>
          <w:rFonts w:asciiTheme="minorHAnsi" w:hAnsiTheme="minorHAnsi"/>
        </w:rPr>
      </w:pPr>
      <w:bookmarkStart w:id="13" w:name="_Toc480451058"/>
      <w:r w:rsidRPr="00F347EF">
        <w:rPr>
          <w:rFonts w:asciiTheme="minorHAnsi" w:hAnsiTheme="minorHAnsi"/>
          <w:b/>
        </w:rPr>
        <w:t xml:space="preserve">Deel 6: </w:t>
      </w:r>
      <w:r w:rsidR="00B23416">
        <w:rPr>
          <w:rFonts w:asciiTheme="minorHAnsi" w:hAnsiTheme="minorHAnsi"/>
          <w:b/>
        </w:rPr>
        <w:t>Tot ziens!</w:t>
      </w:r>
      <w:bookmarkEnd w:id="13"/>
      <w:r w:rsidR="009C4A11" w:rsidRPr="00F347EF">
        <w:rPr>
          <w:rFonts w:asciiTheme="minorHAnsi" w:hAnsiTheme="minorHAnsi"/>
        </w:rPr>
        <w:t xml:space="preserve"> </w:t>
      </w:r>
    </w:p>
    <w:p w14:paraId="504B3C46" w14:textId="59992EB0" w:rsidR="009C4A11" w:rsidRPr="00F347EF" w:rsidRDefault="009C4A11" w:rsidP="000F2A45">
      <w:pPr>
        <w:jc w:val="both"/>
        <w:rPr>
          <w:rFonts w:asciiTheme="minorHAnsi" w:hAnsiTheme="minorHAnsi"/>
        </w:rPr>
      </w:pPr>
      <w:r w:rsidRPr="00F347EF">
        <w:rPr>
          <w:rFonts w:asciiTheme="minorHAnsi" w:hAnsiTheme="minorHAnsi"/>
        </w:rPr>
        <w:t xml:space="preserve">± </w:t>
      </w:r>
      <w:r w:rsidR="001D5FC5">
        <w:rPr>
          <w:rFonts w:asciiTheme="minorHAnsi" w:hAnsiTheme="minorHAnsi"/>
        </w:rPr>
        <w:t>5</w:t>
      </w:r>
      <w:r w:rsidR="001D5FC5" w:rsidRPr="00F347EF">
        <w:rPr>
          <w:rFonts w:asciiTheme="minorHAnsi" w:hAnsiTheme="minorHAnsi"/>
        </w:rPr>
        <w:t xml:space="preserve"> </w:t>
      </w:r>
      <w:r w:rsidRPr="00F347EF">
        <w:rPr>
          <w:rFonts w:asciiTheme="minorHAnsi" w:hAnsiTheme="minorHAnsi"/>
        </w:rPr>
        <w:t>minuten</w:t>
      </w:r>
    </w:p>
    <w:p w14:paraId="481D44B0" w14:textId="48783F85" w:rsidR="009E5B11" w:rsidRPr="00F347EF" w:rsidRDefault="009E5B11" w:rsidP="000F2A45">
      <w:pPr>
        <w:jc w:val="both"/>
        <w:rPr>
          <w:rFonts w:asciiTheme="minorHAnsi" w:hAnsiTheme="minorHAnsi"/>
          <w:b/>
        </w:rPr>
      </w:pPr>
    </w:p>
    <w:p w14:paraId="71542AD5" w14:textId="4CB7F01D" w:rsidR="00E93B71" w:rsidRDefault="00CA659D" w:rsidP="000F2A45">
      <w:pPr>
        <w:jc w:val="both"/>
        <w:rPr>
          <w:rFonts w:asciiTheme="minorHAnsi" w:hAnsiTheme="minorHAnsi"/>
          <w:b/>
        </w:rPr>
      </w:pPr>
      <w:r>
        <w:rPr>
          <w:rFonts w:asciiTheme="minorHAnsi" w:hAnsiTheme="minorHAnsi"/>
          <w:b/>
        </w:rPr>
        <w:t>SLIDE 22 &amp; 23</w:t>
      </w:r>
    </w:p>
    <w:p w14:paraId="7A6307AF" w14:textId="7C5AC4F9" w:rsidR="00CA659D" w:rsidRPr="003A4B09" w:rsidRDefault="00CA659D" w:rsidP="00CA659D">
      <w:pPr>
        <w:jc w:val="both"/>
        <w:rPr>
          <w:rFonts w:asciiTheme="minorHAnsi" w:hAnsiTheme="minorHAnsi"/>
        </w:rPr>
      </w:pPr>
      <w:r>
        <w:rPr>
          <w:rFonts w:asciiTheme="minorHAnsi" w:hAnsiTheme="minorHAnsi"/>
          <w:i/>
        </w:rPr>
        <w:t xml:space="preserve">Doel: </w:t>
      </w:r>
      <w:r>
        <w:rPr>
          <w:rFonts w:asciiTheme="minorHAnsi" w:hAnsiTheme="minorHAnsi"/>
        </w:rPr>
        <w:t>Afronding en materiaal promoten</w:t>
      </w:r>
    </w:p>
    <w:p w14:paraId="17E8BCF6" w14:textId="414389D4" w:rsidR="00CA659D" w:rsidRPr="00F347EF" w:rsidRDefault="00CA659D" w:rsidP="000F2A45">
      <w:pPr>
        <w:jc w:val="both"/>
        <w:rPr>
          <w:rFonts w:asciiTheme="minorHAnsi" w:hAnsiTheme="minorHAnsi"/>
          <w:b/>
        </w:rPr>
      </w:pPr>
      <w:r>
        <w:rPr>
          <w:noProof/>
        </w:rPr>
        <w:drawing>
          <wp:anchor distT="0" distB="0" distL="114300" distR="114300" simplePos="0" relativeHeight="251681792" behindDoc="0" locked="0" layoutInCell="1" allowOverlap="1" wp14:anchorId="11A61F88" wp14:editId="2E11A66F">
            <wp:simplePos x="0" y="0"/>
            <wp:positionH relativeFrom="column">
              <wp:posOffset>2630805</wp:posOffset>
            </wp:positionH>
            <wp:positionV relativeFrom="paragraph">
              <wp:posOffset>2540</wp:posOffset>
            </wp:positionV>
            <wp:extent cx="2258060" cy="1271270"/>
            <wp:effectExtent l="0" t="0" r="8890" b="508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58060" cy="12712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42F0D0C" wp14:editId="6ECBF428">
            <wp:extent cx="2304740" cy="12954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18407" cy="1303082"/>
                    </a:xfrm>
                    <a:prstGeom prst="rect">
                      <a:avLst/>
                    </a:prstGeom>
                  </pic:spPr>
                </pic:pic>
              </a:graphicData>
            </a:graphic>
          </wp:inline>
        </w:drawing>
      </w:r>
      <w:r>
        <w:rPr>
          <w:rFonts w:asciiTheme="minorHAnsi" w:hAnsiTheme="minorHAnsi"/>
          <w:b/>
        </w:rPr>
        <w:t xml:space="preserve"> </w:t>
      </w:r>
    </w:p>
    <w:p w14:paraId="762ABABA" w14:textId="5F50CAB1" w:rsidR="00CA659D" w:rsidRPr="00CA659D" w:rsidRDefault="00CA659D" w:rsidP="000F2A45">
      <w:pPr>
        <w:jc w:val="both"/>
        <w:rPr>
          <w:rFonts w:asciiTheme="minorHAnsi" w:hAnsiTheme="minorHAnsi"/>
        </w:rPr>
      </w:pPr>
      <w:r>
        <w:rPr>
          <w:rFonts w:asciiTheme="minorHAnsi" w:hAnsiTheme="minorHAnsi"/>
          <w:u w:val="single"/>
        </w:rPr>
        <w:t xml:space="preserve">Vraag: </w:t>
      </w:r>
      <w:r>
        <w:rPr>
          <w:rFonts w:asciiTheme="minorHAnsi" w:hAnsiTheme="minorHAnsi"/>
        </w:rPr>
        <w:t>zijn de leerdoelen behaald? Hoe kijken de studenten nu naar hun (voorbeeld)rol als docent (terugblikken op de ‘over de streep’ opdracht)?</w:t>
      </w:r>
    </w:p>
    <w:p w14:paraId="604A5992" w14:textId="77777777" w:rsidR="00CA659D" w:rsidRDefault="00CA659D" w:rsidP="000F2A45">
      <w:pPr>
        <w:jc w:val="both"/>
        <w:rPr>
          <w:rFonts w:asciiTheme="minorHAnsi" w:hAnsiTheme="minorHAnsi"/>
          <w:u w:val="single"/>
        </w:rPr>
      </w:pPr>
    </w:p>
    <w:p w14:paraId="7ED3C71B" w14:textId="5EAD1408" w:rsidR="003A4B09" w:rsidRPr="003A4B09" w:rsidRDefault="003A4B09" w:rsidP="000F2A45">
      <w:pPr>
        <w:jc w:val="both"/>
        <w:rPr>
          <w:rFonts w:asciiTheme="minorHAnsi" w:hAnsiTheme="minorHAnsi"/>
          <w:b/>
          <w:u w:val="single"/>
        </w:rPr>
      </w:pPr>
      <w:r>
        <w:rPr>
          <w:rFonts w:asciiTheme="minorHAnsi" w:hAnsiTheme="minorHAnsi"/>
          <w:u w:val="single"/>
        </w:rPr>
        <w:t xml:space="preserve">Vertel: </w:t>
      </w:r>
      <w:r>
        <w:rPr>
          <w:rFonts w:asciiTheme="minorHAnsi" w:hAnsiTheme="minorHAnsi"/>
        </w:rPr>
        <w:t xml:space="preserve">Informeer de studenten over het lesmateriaal, waar ze het kunnen vinden en de nieuwsbrief voor docenten. </w:t>
      </w:r>
      <w:r w:rsidR="001D5FC5">
        <w:rPr>
          <w:rFonts w:asciiTheme="minorHAnsi" w:hAnsiTheme="minorHAnsi"/>
        </w:rPr>
        <w:t>Als er tijd is, mogen ze zich gelijk inschrijven.</w:t>
      </w:r>
      <w:r>
        <w:rPr>
          <w:rFonts w:asciiTheme="minorHAnsi" w:hAnsiTheme="minorHAnsi"/>
        </w:rPr>
        <w:t xml:space="preserve">  </w:t>
      </w:r>
      <w:r>
        <w:rPr>
          <w:rFonts w:asciiTheme="minorHAnsi" w:hAnsiTheme="minorHAnsi"/>
          <w:b/>
          <w:u w:val="single"/>
        </w:rPr>
        <w:t xml:space="preserve">Bedank ze voor hun enthousiasme en aanwezigheid en wens ze veel succes met het geven van duurzame lessen! </w:t>
      </w:r>
    </w:p>
    <w:p w14:paraId="586039FA" w14:textId="77777777" w:rsidR="004A3ACC" w:rsidRPr="00F347EF" w:rsidRDefault="004A3ACC" w:rsidP="000F2A45">
      <w:pPr>
        <w:jc w:val="both"/>
        <w:rPr>
          <w:rFonts w:asciiTheme="minorHAnsi" w:hAnsiTheme="minorHAnsi"/>
          <w:b/>
        </w:rPr>
      </w:pPr>
    </w:p>
    <w:p w14:paraId="64B1C365" w14:textId="77777777" w:rsidR="0040771F" w:rsidRPr="00F347EF" w:rsidRDefault="0040771F" w:rsidP="000F2A45">
      <w:pPr>
        <w:jc w:val="both"/>
        <w:rPr>
          <w:rFonts w:asciiTheme="minorHAnsi" w:hAnsiTheme="minorHAnsi"/>
          <w:b/>
        </w:rPr>
      </w:pPr>
      <w:r w:rsidRPr="00F347EF">
        <w:rPr>
          <w:rFonts w:asciiTheme="minorHAnsi" w:hAnsiTheme="minorHAnsi"/>
          <w:b/>
        </w:rPr>
        <w:br w:type="page"/>
      </w:r>
    </w:p>
    <w:p w14:paraId="2D4CFD71" w14:textId="5F1D4677" w:rsidR="0040771F" w:rsidRDefault="0040771F" w:rsidP="000036BD">
      <w:pPr>
        <w:pStyle w:val="Heading1"/>
        <w:numPr>
          <w:ilvl w:val="0"/>
          <w:numId w:val="34"/>
        </w:numPr>
        <w:jc w:val="both"/>
        <w:rPr>
          <w:rFonts w:asciiTheme="minorHAnsi" w:hAnsiTheme="minorHAnsi"/>
        </w:rPr>
      </w:pPr>
      <w:bookmarkStart w:id="14" w:name="_Toc480451059"/>
      <w:r w:rsidRPr="00A97BB1">
        <w:rPr>
          <w:rFonts w:asciiTheme="minorHAnsi" w:hAnsiTheme="minorHAnsi"/>
          <w:b/>
        </w:rPr>
        <w:lastRenderedPageBreak/>
        <w:t>Bijlage</w:t>
      </w:r>
      <w:r w:rsidRPr="00F347EF">
        <w:rPr>
          <w:rFonts w:asciiTheme="minorHAnsi" w:hAnsiTheme="minorHAnsi"/>
        </w:rPr>
        <w:t>:</w:t>
      </w:r>
      <w:bookmarkEnd w:id="14"/>
      <w:r w:rsidR="00CA659D">
        <w:rPr>
          <w:rFonts w:asciiTheme="minorHAnsi" w:hAnsiTheme="minorHAnsi"/>
        </w:rPr>
        <w:t xml:space="preserve"> ontwerpopdracht</w:t>
      </w:r>
    </w:p>
    <w:p w14:paraId="64DF21B7" w14:textId="77777777" w:rsidR="00CA659D" w:rsidRPr="00CA659D" w:rsidRDefault="00CA659D" w:rsidP="00CA659D"/>
    <w:p w14:paraId="6FDBFA44" w14:textId="77777777" w:rsidR="00CA659D" w:rsidRPr="00C203C1" w:rsidRDefault="00CA659D" w:rsidP="00CA659D">
      <w:pPr>
        <w:rPr>
          <w:rFonts w:ascii="Verdana" w:hAnsi="Verdana"/>
          <w:b/>
          <w:sz w:val="20"/>
          <w:szCs w:val="20"/>
        </w:rPr>
      </w:pPr>
      <w:r>
        <w:rPr>
          <w:rFonts w:ascii="Verdana" w:hAnsi="Verdana"/>
          <w:b/>
          <w:sz w:val="20"/>
          <w:szCs w:val="20"/>
        </w:rPr>
        <w:t>De energierekening</w:t>
      </w:r>
    </w:p>
    <w:p w14:paraId="651D08E6" w14:textId="77777777" w:rsidR="00CA659D" w:rsidRPr="00C203C1" w:rsidRDefault="00CA659D" w:rsidP="00CA659D">
      <w:pPr>
        <w:rPr>
          <w:rFonts w:ascii="Verdana" w:hAnsi="Verdana"/>
          <w:sz w:val="20"/>
          <w:szCs w:val="20"/>
        </w:rPr>
      </w:pPr>
      <w:r w:rsidRPr="00C203C1">
        <w:rPr>
          <w:rFonts w:ascii="Verdana" w:hAnsi="Verdana"/>
          <w:sz w:val="20"/>
          <w:szCs w:val="20"/>
        </w:rPr>
        <w:t xml:space="preserve">De directeur van de school krijgt elk jaar een hoge energierekening. Hij klaagt erover in een teamvergadering. Door de hoge rekening blijft er weinig geld over voor schooluitjes. Daarnaast vindt de directeur het belangrijk dat de school ook duurzaam is. De directeur denkt dat er in de school veel energie bespaard kan worden. Hij wil dat de leraren maar ook de leerlingen betrokken worden bij de oplossingen. En vraagt daarom aan zijn team: </w:t>
      </w:r>
    </w:p>
    <w:p w14:paraId="25EB45AF" w14:textId="77777777" w:rsidR="00CA659D" w:rsidRPr="00C203C1" w:rsidRDefault="00CA659D" w:rsidP="00CA659D">
      <w:pPr>
        <w:rPr>
          <w:rFonts w:ascii="Verdana" w:hAnsi="Verdana"/>
          <w:i/>
          <w:sz w:val="20"/>
          <w:szCs w:val="20"/>
        </w:rPr>
      </w:pPr>
      <w:r w:rsidRPr="00C203C1">
        <w:rPr>
          <w:rFonts w:ascii="Verdana" w:hAnsi="Verdana"/>
          <w:i/>
          <w:sz w:val="20"/>
          <w:szCs w:val="20"/>
        </w:rPr>
        <w:t>Hoe kun jij met je klas zorgen dat de school op korte- en op lange termijn energie bespaart?</w:t>
      </w:r>
    </w:p>
    <w:p w14:paraId="4DDD1427" w14:textId="77777777" w:rsidR="00CA659D" w:rsidRPr="00C203C1" w:rsidRDefault="00CA659D" w:rsidP="00CA659D">
      <w:pPr>
        <w:rPr>
          <w:rFonts w:ascii="Verdana" w:hAnsi="Verdana"/>
          <w:sz w:val="20"/>
          <w:szCs w:val="20"/>
        </w:rPr>
      </w:pPr>
    </w:p>
    <w:p w14:paraId="7FBEA3D3" w14:textId="77777777" w:rsidR="00CA659D" w:rsidRPr="00C203C1" w:rsidRDefault="00CA659D" w:rsidP="00CA659D">
      <w:pPr>
        <w:rPr>
          <w:rFonts w:ascii="Verdana" w:hAnsi="Verdana"/>
          <w:b/>
          <w:sz w:val="20"/>
          <w:szCs w:val="20"/>
        </w:rPr>
      </w:pPr>
      <w:r>
        <w:rPr>
          <w:rFonts w:ascii="Verdana" w:hAnsi="Verdana"/>
          <w:b/>
          <w:sz w:val="20"/>
          <w:szCs w:val="20"/>
        </w:rPr>
        <w:t>De a</w:t>
      </w:r>
      <w:r w:rsidRPr="00C203C1">
        <w:rPr>
          <w:rFonts w:ascii="Verdana" w:hAnsi="Verdana"/>
          <w:b/>
          <w:sz w:val="20"/>
          <w:szCs w:val="20"/>
        </w:rPr>
        <w:t>fval</w:t>
      </w:r>
      <w:r>
        <w:rPr>
          <w:rFonts w:ascii="Verdana" w:hAnsi="Verdana"/>
          <w:b/>
          <w:sz w:val="20"/>
          <w:szCs w:val="20"/>
        </w:rPr>
        <w:t>bak</w:t>
      </w:r>
    </w:p>
    <w:p w14:paraId="4F9FC5AB" w14:textId="77777777" w:rsidR="00CA659D" w:rsidRPr="00C203C1" w:rsidRDefault="00CA659D" w:rsidP="00CA659D">
      <w:pPr>
        <w:shd w:val="clear" w:color="auto" w:fill="FFFFFF"/>
        <w:rPr>
          <w:rFonts w:ascii="Verdana" w:hAnsi="Verdana"/>
          <w:i/>
          <w:sz w:val="20"/>
          <w:szCs w:val="20"/>
        </w:rPr>
      </w:pPr>
      <w:r w:rsidRPr="00C203C1">
        <w:rPr>
          <w:rFonts w:ascii="Verdana" w:hAnsi="Verdana"/>
          <w:sz w:val="20"/>
          <w:szCs w:val="20"/>
        </w:rPr>
        <w:t xml:space="preserve">Juf Dunya beklaagt zich erover dat de prullenbak altijd zo vol is aan het eind van de dag. In de klas staat alleen een prullenbak en een papierbak. Terwijl het gft-afval en plastic door de gemeente wel apart worden opgehaald. De juf </w:t>
      </w:r>
      <w:r>
        <w:rPr>
          <w:rFonts w:ascii="Verdana" w:hAnsi="Verdana"/>
          <w:sz w:val="20"/>
          <w:szCs w:val="20"/>
        </w:rPr>
        <w:t>vraagt zich af</w:t>
      </w:r>
      <w:r w:rsidRPr="00C203C1">
        <w:rPr>
          <w:rFonts w:ascii="Verdana" w:hAnsi="Verdana"/>
          <w:sz w:val="20"/>
          <w:szCs w:val="20"/>
        </w:rPr>
        <w:t xml:space="preserve">: </w:t>
      </w:r>
      <w:r w:rsidRPr="00C203C1">
        <w:rPr>
          <w:rFonts w:ascii="Verdana" w:hAnsi="Verdana"/>
          <w:i/>
          <w:sz w:val="20"/>
          <w:szCs w:val="20"/>
        </w:rPr>
        <w:t xml:space="preserve">Hoe kunnen we zorgen dat we minder afval weggooien en dat we het afval ook kunnen scheiden? </w:t>
      </w:r>
    </w:p>
    <w:p w14:paraId="2534AC50" w14:textId="77777777" w:rsidR="00CA659D" w:rsidRPr="00C203C1" w:rsidRDefault="00CA659D" w:rsidP="00CA659D">
      <w:pPr>
        <w:rPr>
          <w:rFonts w:ascii="Verdana" w:hAnsi="Verdana"/>
          <w:b/>
          <w:sz w:val="20"/>
          <w:szCs w:val="20"/>
        </w:rPr>
      </w:pPr>
    </w:p>
    <w:p w14:paraId="70C33EF8" w14:textId="77777777" w:rsidR="00CA659D" w:rsidRPr="00C203C1" w:rsidRDefault="00CA659D" w:rsidP="00CA659D">
      <w:pPr>
        <w:rPr>
          <w:rFonts w:ascii="Verdana" w:hAnsi="Verdana"/>
          <w:b/>
          <w:sz w:val="20"/>
          <w:szCs w:val="20"/>
        </w:rPr>
      </w:pPr>
      <w:r>
        <w:rPr>
          <w:rFonts w:ascii="Verdana" w:hAnsi="Verdana"/>
          <w:b/>
          <w:sz w:val="20"/>
          <w:szCs w:val="20"/>
        </w:rPr>
        <w:t>De kerstmaaltijd</w:t>
      </w:r>
    </w:p>
    <w:p w14:paraId="0D539BFE" w14:textId="77777777" w:rsidR="00CA659D" w:rsidRPr="00C203C1" w:rsidRDefault="00CA659D" w:rsidP="00CA659D">
      <w:pPr>
        <w:rPr>
          <w:rFonts w:ascii="Verdana" w:hAnsi="Verdana"/>
          <w:sz w:val="20"/>
          <w:szCs w:val="20"/>
        </w:rPr>
      </w:pPr>
      <w:r w:rsidRPr="00C203C1">
        <w:rPr>
          <w:rFonts w:ascii="Verdana" w:hAnsi="Verdana"/>
          <w:sz w:val="20"/>
          <w:szCs w:val="20"/>
        </w:rPr>
        <w:t xml:space="preserve">Met kerst is er op school altijd een gezamenlijke maaltijd op school. In de klas van meester Sjors zitten een paar kinderen die vegetarisch eten. Hij denkt dat de schoolmaaltijd en mooie kans is om alle kinderen te leren over gezond en duurzaam voedsel. </w:t>
      </w:r>
      <w:r>
        <w:rPr>
          <w:rFonts w:ascii="Verdana" w:hAnsi="Verdana"/>
          <w:sz w:val="20"/>
          <w:szCs w:val="20"/>
        </w:rPr>
        <w:t xml:space="preserve">Meester Sjors wil weten: </w:t>
      </w:r>
      <w:r w:rsidRPr="00C203C1">
        <w:rPr>
          <w:rFonts w:ascii="Verdana" w:hAnsi="Verdana"/>
          <w:i/>
          <w:sz w:val="20"/>
          <w:szCs w:val="20"/>
        </w:rPr>
        <w:t xml:space="preserve">Hoe </w:t>
      </w:r>
      <w:r>
        <w:rPr>
          <w:rFonts w:ascii="Verdana" w:hAnsi="Verdana"/>
          <w:i/>
          <w:sz w:val="20"/>
          <w:szCs w:val="20"/>
        </w:rPr>
        <w:t xml:space="preserve">kunnen we een gezond en duurzaam kerstdiner maken binnen het budget? </w:t>
      </w:r>
    </w:p>
    <w:p w14:paraId="5B942854" w14:textId="77777777" w:rsidR="00CA659D" w:rsidRPr="00C203C1" w:rsidRDefault="00CA659D" w:rsidP="00CA659D">
      <w:pPr>
        <w:rPr>
          <w:rFonts w:ascii="Verdana" w:hAnsi="Verdana"/>
          <w:sz w:val="20"/>
          <w:szCs w:val="20"/>
        </w:rPr>
      </w:pPr>
    </w:p>
    <w:p w14:paraId="5DDBFC2D" w14:textId="77777777" w:rsidR="00CA659D" w:rsidRPr="00C203C1" w:rsidRDefault="00CA659D" w:rsidP="00CA659D">
      <w:pPr>
        <w:rPr>
          <w:rFonts w:ascii="Verdana" w:hAnsi="Verdana"/>
          <w:sz w:val="20"/>
          <w:szCs w:val="20"/>
        </w:rPr>
      </w:pPr>
    </w:p>
    <w:p w14:paraId="5B662622" w14:textId="77777777" w:rsidR="00CA659D" w:rsidRPr="00C203C1" w:rsidRDefault="00CA659D" w:rsidP="00CA659D">
      <w:pPr>
        <w:rPr>
          <w:rFonts w:ascii="Verdana" w:hAnsi="Verdana"/>
          <w:sz w:val="20"/>
          <w:szCs w:val="20"/>
        </w:rPr>
      </w:pPr>
      <w:r w:rsidRPr="00C203C1">
        <w:rPr>
          <w:rFonts w:ascii="Verdana" w:hAnsi="Verdana"/>
          <w:sz w:val="20"/>
          <w:szCs w:val="20"/>
        </w:rPr>
        <w:t xml:space="preserve">In de uitwerking van elke idee denk je na over: </w:t>
      </w:r>
    </w:p>
    <w:p w14:paraId="78D1D3BE" w14:textId="77777777" w:rsidR="00CA659D" w:rsidRDefault="00CA659D" w:rsidP="00CA659D">
      <w:pPr>
        <w:pStyle w:val="NormalWeb"/>
        <w:numPr>
          <w:ilvl w:val="0"/>
          <w:numId w:val="33"/>
        </w:numPr>
        <w:shd w:val="clear" w:color="auto" w:fill="FFFFFF"/>
        <w:spacing w:before="0" w:beforeAutospacing="0" w:after="0" w:afterAutospacing="0"/>
        <w:rPr>
          <w:rFonts w:ascii="Verdana" w:hAnsi="Verdana"/>
          <w:sz w:val="20"/>
          <w:szCs w:val="20"/>
        </w:rPr>
      </w:pPr>
      <w:r>
        <w:rPr>
          <w:rFonts w:ascii="Verdana" w:hAnsi="Verdana"/>
          <w:sz w:val="20"/>
          <w:szCs w:val="20"/>
        </w:rPr>
        <w:t xml:space="preserve">De uitgangspunten van </w:t>
      </w:r>
      <w:r w:rsidRPr="00C203C1">
        <w:rPr>
          <w:rFonts w:ascii="Verdana" w:hAnsi="Verdana"/>
          <w:i/>
          <w:sz w:val="20"/>
          <w:szCs w:val="20"/>
        </w:rPr>
        <w:t>ontwerpend leren</w:t>
      </w:r>
      <w:r>
        <w:rPr>
          <w:rFonts w:ascii="Verdana" w:hAnsi="Verdana"/>
          <w:sz w:val="20"/>
          <w:szCs w:val="20"/>
        </w:rPr>
        <w:t xml:space="preserve">. </w:t>
      </w:r>
    </w:p>
    <w:p w14:paraId="24B527B8" w14:textId="77777777" w:rsidR="00CA659D" w:rsidRPr="00C203C1" w:rsidRDefault="00CA659D" w:rsidP="00CA659D">
      <w:pPr>
        <w:pStyle w:val="NormalWeb"/>
        <w:numPr>
          <w:ilvl w:val="0"/>
          <w:numId w:val="33"/>
        </w:numPr>
        <w:shd w:val="clear" w:color="auto" w:fill="FFFFFF"/>
        <w:spacing w:before="0" w:beforeAutospacing="0" w:after="0" w:afterAutospacing="0"/>
        <w:rPr>
          <w:rFonts w:ascii="Verdana" w:hAnsi="Verdana"/>
          <w:sz w:val="20"/>
          <w:szCs w:val="20"/>
        </w:rPr>
      </w:pPr>
      <w:r w:rsidRPr="00C203C1">
        <w:rPr>
          <w:rFonts w:ascii="Verdana" w:hAnsi="Verdana"/>
          <w:sz w:val="20"/>
          <w:szCs w:val="20"/>
        </w:rPr>
        <w:t xml:space="preserve">Hebben de leerlingen voldoende inhoudelijke </w:t>
      </w:r>
      <w:r w:rsidRPr="00C203C1">
        <w:rPr>
          <w:rFonts w:ascii="Verdana" w:hAnsi="Verdana"/>
          <w:i/>
          <w:sz w:val="20"/>
          <w:szCs w:val="20"/>
        </w:rPr>
        <w:t>kennis</w:t>
      </w:r>
      <w:r w:rsidRPr="00C203C1">
        <w:rPr>
          <w:rFonts w:ascii="Verdana" w:hAnsi="Verdana"/>
          <w:sz w:val="20"/>
          <w:szCs w:val="20"/>
        </w:rPr>
        <w:t xml:space="preserve"> om oplossingen te bedenken?</w:t>
      </w:r>
    </w:p>
    <w:p w14:paraId="54C195E2" w14:textId="77777777" w:rsidR="00CA659D" w:rsidRPr="00C203C1" w:rsidRDefault="00CA659D" w:rsidP="00CA659D">
      <w:pPr>
        <w:pStyle w:val="NormalWeb"/>
        <w:numPr>
          <w:ilvl w:val="0"/>
          <w:numId w:val="33"/>
        </w:numPr>
        <w:shd w:val="clear" w:color="auto" w:fill="FFFFFF"/>
        <w:spacing w:before="0" w:beforeAutospacing="0" w:after="0" w:afterAutospacing="0"/>
        <w:rPr>
          <w:rFonts w:ascii="Verdana" w:hAnsi="Verdana"/>
          <w:sz w:val="20"/>
          <w:szCs w:val="20"/>
        </w:rPr>
      </w:pPr>
      <w:r w:rsidRPr="00C203C1">
        <w:rPr>
          <w:rFonts w:ascii="Verdana" w:hAnsi="Verdana"/>
          <w:sz w:val="20"/>
          <w:szCs w:val="20"/>
        </w:rPr>
        <w:t xml:space="preserve">Hebben leerlingen voldoende vrijheid om </w:t>
      </w:r>
      <w:r w:rsidRPr="00C203C1">
        <w:rPr>
          <w:rFonts w:ascii="Verdana" w:hAnsi="Verdana"/>
          <w:i/>
          <w:sz w:val="20"/>
          <w:szCs w:val="20"/>
        </w:rPr>
        <w:t>creatieve oplossingen</w:t>
      </w:r>
      <w:r w:rsidRPr="00C203C1">
        <w:rPr>
          <w:rFonts w:ascii="Verdana" w:hAnsi="Verdana"/>
          <w:sz w:val="20"/>
          <w:szCs w:val="20"/>
        </w:rPr>
        <w:t xml:space="preserve"> te bedenken?</w:t>
      </w:r>
    </w:p>
    <w:p w14:paraId="219FE95A" w14:textId="77777777" w:rsidR="00CA659D" w:rsidRPr="00C203C1" w:rsidRDefault="00CA659D" w:rsidP="00CA659D">
      <w:pPr>
        <w:pStyle w:val="NormalWeb"/>
        <w:numPr>
          <w:ilvl w:val="0"/>
          <w:numId w:val="33"/>
        </w:numPr>
        <w:shd w:val="clear" w:color="auto" w:fill="FFFFFF"/>
        <w:spacing w:before="0" w:beforeAutospacing="0" w:after="0" w:afterAutospacing="0"/>
        <w:rPr>
          <w:rFonts w:ascii="Verdana" w:hAnsi="Verdana"/>
          <w:sz w:val="20"/>
          <w:szCs w:val="20"/>
        </w:rPr>
      </w:pPr>
      <w:r w:rsidRPr="00C203C1">
        <w:rPr>
          <w:rFonts w:ascii="Verdana" w:hAnsi="Verdana"/>
          <w:sz w:val="20"/>
          <w:szCs w:val="20"/>
        </w:rPr>
        <w:t xml:space="preserve">Is de uitwerking van de opdracht </w:t>
      </w:r>
      <w:r w:rsidRPr="00C203C1">
        <w:rPr>
          <w:rFonts w:ascii="Verdana" w:hAnsi="Verdana"/>
          <w:i/>
          <w:sz w:val="20"/>
          <w:szCs w:val="20"/>
        </w:rPr>
        <w:t>duurzaam</w:t>
      </w:r>
      <w:r w:rsidRPr="00C203C1">
        <w:rPr>
          <w:rFonts w:ascii="Verdana" w:hAnsi="Verdana"/>
          <w:sz w:val="20"/>
          <w:szCs w:val="20"/>
        </w:rPr>
        <w:t>, wordt er bijvoorbeeld duurzaam met materialen omgegaan?</w:t>
      </w:r>
    </w:p>
    <w:p w14:paraId="0EC7EAE7" w14:textId="77777777" w:rsidR="00CA659D" w:rsidRPr="00C203C1" w:rsidRDefault="00CA659D" w:rsidP="00CA659D">
      <w:pPr>
        <w:pStyle w:val="NormalWeb"/>
        <w:numPr>
          <w:ilvl w:val="0"/>
          <w:numId w:val="33"/>
        </w:numPr>
        <w:shd w:val="clear" w:color="auto" w:fill="FFFFFF"/>
        <w:spacing w:before="0" w:beforeAutospacing="0" w:after="0" w:afterAutospacing="0"/>
        <w:rPr>
          <w:rFonts w:ascii="Verdana" w:hAnsi="Verdana"/>
          <w:sz w:val="20"/>
          <w:szCs w:val="20"/>
        </w:rPr>
      </w:pPr>
      <w:r w:rsidRPr="00C203C1">
        <w:rPr>
          <w:rFonts w:ascii="Verdana" w:hAnsi="Verdana" w:cs="Calibri"/>
          <w:sz w:val="20"/>
          <w:szCs w:val="20"/>
        </w:rPr>
        <w:t xml:space="preserve">Hoe sluit het aan bij het </w:t>
      </w:r>
      <w:r w:rsidRPr="00C203C1">
        <w:rPr>
          <w:rFonts w:ascii="Verdana" w:hAnsi="Verdana" w:cs="Calibri"/>
          <w:i/>
          <w:sz w:val="20"/>
          <w:szCs w:val="20"/>
        </w:rPr>
        <w:t>curriculum</w:t>
      </w:r>
      <w:r w:rsidRPr="00C203C1">
        <w:rPr>
          <w:rFonts w:ascii="Verdana" w:hAnsi="Verdana" w:cs="Calibri"/>
          <w:sz w:val="20"/>
          <w:szCs w:val="20"/>
        </w:rPr>
        <w:t xml:space="preserve"> (en de kerndoelen) van de verschillende vakken? </w:t>
      </w:r>
    </w:p>
    <w:p w14:paraId="268B6527" w14:textId="77777777" w:rsidR="00CA659D" w:rsidRPr="00C203C1" w:rsidRDefault="00CA659D" w:rsidP="00CA659D">
      <w:pPr>
        <w:pStyle w:val="NormalWeb"/>
        <w:numPr>
          <w:ilvl w:val="0"/>
          <w:numId w:val="33"/>
        </w:numPr>
        <w:shd w:val="clear" w:color="auto" w:fill="FFFFFF"/>
        <w:spacing w:before="0" w:beforeAutospacing="0" w:after="0" w:afterAutospacing="0"/>
        <w:rPr>
          <w:rFonts w:ascii="Verdana" w:hAnsi="Verdana" w:cs="Calibri"/>
          <w:sz w:val="20"/>
          <w:szCs w:val="20"/>
        </w:rPr>
      </w:pPr>
      <w:r w:rsidRPr="00C203C1">
        <w:rPr>
          <w:rFonts w:ascii="Verdana" w:hAnsi="Verdana" w:cs="Calibri"/>
          <w:sz w:val="20"/>
          <w:szCs w:val="20"/>
        </w:rPr>
        <w:t xml:space="preserve">Is er nagedacht hoe het idee past binnen de rest van het schooljaar en de </w:t>
      </w:r>
      <w:r w:rsidRPr="00C203C1">
        <w:rPr>
          <w:rFonts w:ascii="Verdana" w:hAnsi="Verdana" w:cs="Calibri"/>
          <w:i/>
          <w:sz w:val="20"/>
          <w:szCs w:val="20"/>
        </w:rPr>
        <w:t>visie van de school</w:t>
      </w:r>
      <w:r w:rsidRPr="00C203C1">
        <w:rPr>
          <w:rFonts w:ascii="Verdana" w:hAnsi="Verdana" w:cs="Calibri"/>
          <w:sz w:val="20"/>
          <w:szCs w:val="20"/>
        </w:rPr>
        <w:t xml:space="preserve">? </w:t>
      </w:r>
    </w:p>
    <w:p w14:paraId="5329C9EA" w14:textId="4CB45CB6" w:rsidR="00A97BB1" w:rsidRDefault="00CA659D" w:rsidP="00CA659D">
      <w:pPr>
        <w:pStyle w:val="Heading2"/>
        <w:jc w:val="both"/>
        <w:rPr>
          <w:rFonts w:asciiTheme="minorHAnsi" w:hAnsiTheme="minorHAnsi"/>
        </w:rPr>
      </w:pPr>
      <w:r w:rsidRPr="00C203C1">
        <w:rPr>
          <w:rFonts w:ascii="Verdana" w:hAnsi="Verdana" w:cs="Calibri"/>
          <w:color w:val="auto"/>
          <w:sz w:val="20"/>
          <w:szCs w:val="20"/>
        </w:rPr>
        <w:br w:type="page"/>
      </w:r>
    </w:p>
    <w:p w14:paraId="5D7BF31A" w14:textId="32E231A0" w:rsidR="0007445F" w:rsidRPr="00A97BB1" w:rsidRDefault="0040771F" w:rsidP="000F2A45">
      <w:pPr>
        <w:pStyle w:val="Heading2"/>
        <w:jc w:val="both"/>
        <w:rPr>
          <w:rFonts w:asciiTheme="minorHAnsi" w:hAnsiTheme="minorHAnsi"/>
          <w:b/>
        </w:rPr>
      </w:pPr>
      <w:bookmarkStart w:id="15" w:name="_Toc480451061"/>
      <w:r w:rsidRPr="00A97BB1">
        <w:rPr>
          <w:rFonts w:asciiTheme="minorHAnsi" w:hAnsiTheme="minorHAnsi"/>
          <w:b/>
        </w:rPr>
        <w:lastRenderedPageBreak/>
        <w:t>2. Inspiratie en achtergrondinformatie</w:t>
      </w:r>
      <w:bookmarkEnd w:id="15"/>
    </w:p>
    <w:p w14:paraId="4A97A2E2" w14:textId="77777777" w:rsidR="00191927" w:rsidRPr="00F347EF" w:rsidRDefault="00191927" w:rsidP="00191927">
      <w:pPr>
        <w:pStyle w:val="ListParagraph"/>
        <w:numPr>
          <w:ilvl w:val="0"/>
          <w:numId w:val="1"/>
        </w:numPr>
        <w:jc w:val="both"/>
        <w:rPr>
          <w:rFonts w:asciiTheme="minorHAnsi" w:hAnsiTheme="minorHAnsi"/>
          <w:b/>
        </w:rPr>
      </w:pPr>
      <w:r w:rsidRPr="00F347EF">
        <w:rPr>
          <w:rFonts w:asciiTheme="minorHAnsi" w:hAnsiTheme="minorHAnsi"/>
          <w:b/>
        </w:rPr>
        <w:t>Opzet PABO-opleidingen</w:t>
      </w:r>
    </w:p>
    <w:p w14:paraId="36508A4C" w14:textId="77777777" w:rsidR="00191927" w:rsidRPr="00F347EF" w:rsidRDefault="00191927" w:rsidP="00191927">
      <w:pPr>
        <w:jc w:val="both"/>
        <w:rPr>
          <w:rFonts w:asciiTheme="minorHAnsi" w:hAnsiTheme="minorHAnsi"/>
          <w:i/>
        </w:rPr>
      </w:pPr>
      <w:r w:rsidRPr="00F347EF">
        <w:rPr>
          <w:rFonts w:asciiTheme="minorHAnsi" w:hAnsiTheme="minorHAnsi"/>
          <w:i/>
        </w:rPr>
        <w:t xml:space="preserve">Hierbij wat achtergrondinformatie over de PABO-opleidingen zelf. Zo krijg je wat meer inzicht in de PABO-opleiding en de studenten aan wie je een gastles geeft. </w:t>
      </w:r>
    </w:p>
    <w:p w14:paraId="4AD6696A" w14:textId="77777777" w:rsidR="00191927" w:rsidRPr="00F347EF" w:rsidRDefault="00191927" w:rsidP="00191927">
      <w:pPr>
        <w:jc w:val="both"/>
        <w:rPr>
          <w:rFonts w:asciiTheme="minorHAnsi" w:hAnsiTheme="minorHAnsi"/>
        </w:rPr>
      </w:pPr>
      <w:r w:rsidRPr="00F347EF">
        <w:rPr>
          <w:rFonts w:asciiTheme="minorHAnsi" w:hAnsiTheme="minorHAnsi"/>
        </w:rPr>
        <w:t xml:space="preserve">De lerarenopleiding Basisonderwijs (PABO) is een hbo-bacheloropleiding, waarin de </w:t>
      </w:r>
      <w:r w:rsidRPr="00F347EF">
        <w:rPr>
          <w:rFonts w:asciiTheme="minorHAnsi" w:hAnsiTheme="minorHAnsi"/>
          <w:color w:val="000000" w:themeColor="text1"/>
        </w:rPr>
        <w:t xml:space="preserve">studenten in in vier jaar zich ontwikkelen tot een bevoegde leerkracht. Behalve in </w:t>
      </w:r>
      <w:hyperlink r:id="rId41" w:history="1">
        <w:r w:rsidRPr="00F347EF">
          <w:rPr>
            <w:rStyle w:val="Hyperlink"/>
            <w:rFonts w:asciiTheme="minorHAnsi" w:hAnsiTheme="minorHAnsi"/>
            <w:color w:val="000000" w:themeColor="text1"/>
            <w:u w:val="none"/>
          </w:rPr>
          <w:t>voltijd</w:t>
        </w:r>
      </w:hyperlink>
      <w:r w:rsidRPr="00F347EF">
        <w:rPr>
          <w:rFonts w:asciiTheme="minorHAnsi" w:hAnsiTheme="minorHAnsi"/>
          <w:color w:val="000000" w:themeColor="text1"/>
        </w:rPr>
        <w:t xml:space="preserve">, zijn er ook studenten die de opleiding in </w:t>
      </w:r>
      <w:hyperlink r:id="rId42" w:history="1">
        <w:r w:rsidRPr="00F347EF">
          <w:rPr>
            <w:rStyle w:val="Hyperlink"/>
            <w:rFonts w:asciiTheme="minorHAnsi" w:hAnsiTheme="minorHAnsi"/>
            <w:color w:val="000000" w:themeColor="text1"/>
            <w:u w:val="none"/>
          </w:rPr>
          <w:t>deeltijd</w:t>
        </w:r>
      </w:hyperlink>
      <w:r w:rsidRPr="00F347EF">
        <w:rPr>
          <w:rFonts w:asciiTheme="minorHAnsi" w:hAnsiTheme="minorHAnsi"/>
          <w:color w:val="000000" w:themeColor="text1"/>
        </w:rPr>
        <w:t xml:space="preserve"> of </w:t>
      </w:r>
      <w:hyperlink r:id="rId43" w:history="1">
        <w:r w:rsidRPr="00F347EF">
          <w:rPr>
            <w:rStyle w:val="Hyperlink"/>
            <w:rFonts w:asciiTheme="minorHAnsi" w:hAnsiTheme="minorHAnsi"/>
            <w:color w:val="000000" w:themeColor="text1"/>
            <w:u w:val="none"/>
          </w:rPr>
          <w:t>duaal</w:t>
        </w:r>
      </w:hyperlink>
      <w:r w:rsidRPr="00F347EF">
        <w:rPr>
          <w:rFonts w:asciiTheme="minorHAnsi" w:hAnsiTheme="minorHAnsi"/>
          <w:color w:val="000000" w:themeColor="text1"/>
        </w:rPr>
        <w:t xml:space="preserve"> volgen. Er wordt bij zowel de voltijd- als de deeltijdvariant vanaf het eerste jaar veel tijd ingeruimd voor </w:t>
      </w:r>
      <w:hyperlink r:id="rId44" w:history="1">
        <w:r w:rsidRPr="00F347EF">
          <w:rPr>
            <w:rStyle w:val="Hyperlink"/>
            <w:rFonts w:asciiTheme="minorHAnsi" w:hAnsiTheme="minorHAnsi"/>
            <w:color w:val="000000" w:themeColor="text1"/>
            <w:u w:val="none"/>
          </w:rPr>
          <w:t>stages</w:t>
        </w:r>
      </w:hyperlink>
      <w:r w:rsidRPr="00F347EF">
        <w:rPr>
          <w:rFonts w:asciiTheme="minorHAnsi" w:hAnsiTheme="minorHAnsi"/>
          <w:color w:val="000000" w:themeColor="text1"/>
        </w:rPr>
        <w:t xml:space="preserve">. Daarnaast krijgen de studenten zelf les in de vakken (taal, rekenen, aardrijkskunde, enzovoorts) die in het basisonderwijs worden gegeven. Ook wordt er aandacht besteed aan pedagogiek, didactiek en onderwijskunde theoretische kennis op over opvoedkundige vaardigheden </w:t>
      </w:r>
      <w:r w:rsidRPr="00F347EF">
        <w:rPr>
          <w:rFonts w:asciiTheme="minorHAnsi" w:hAnsiTheme="minorHAnsi"/>
        </w:rPr>
        <w:t>in de klas.</w:t>
      </w:r>
    </w:p>
    <w:p w14:paraId="1E96DF40" w14:textId="77777777" w:rsidR="00191927" w:rsidRPr="00F347EF" w:rsidRDefault="00191927" w:rsidP="00191927">
      <w:pPr>
        <w:jc w:val="both"/>
        <w:rPr>
          <w:rFonts w:asciiTheme="minorHAnsi" w:hAnsiTheme="minorHAnsi"/>
        </w:rPr>
      </w:pPr>
    </w:p>
    <w:p w14:paraId="1CFF68A1" w14:textId="77777777" w:rsidR="00191927" w:rsidRPr="00F347EF" w:rsidRDefault="00191927" w:rsidP="00191927">
      <w:pPr>
        <w:jc w:val="both"/>
        <w:rPr>
          <w:rFonts w:asciiTheme="minorHAnsi" w:hAnsiTheme="minorHAnsi"/>
        </w:rPr>
      </w:pPr>
      <w:r w:rsidRPr="00F347EF">
        <w:rPr>
          <w:rFonts w:asciiTheme="minorHAnsi" w:hAnsiTheme="minorHAnsi"/>
        </w:rPr>
        <w:t>Informatie over het profiel van de studenten en de inhoud van de opleiding vind je hier:</w:t>
      </w:r>
    </w:p>
    <w:p w14:paraId="2CB7CB52" w14:textId="0D5D9BD1" w:rsidR="0007445F" w:rsidRPr="00F347EF" w:rsidRDefault="00BF78BC" w:rsidP="00191927">
      <w:pPr>
        <w:jc w:val="both"/>
        <w:rPr>
          <w:rFonts w:asciiTheme="minorHAnsi" w:hAnsiTheme="minorHAnsi"/>
        </w:rPr>
      </w:pPr>
      <w:hyperlink r:id="rId45" w:history="1">
        <w:r w:rsidR="00191927" w:rsidRPr="00F347EF">
          <w:rPr>
            <w:rStyle w:val="Hyperlink"/>
            <w:rFonts w:asciiTheme="minorHAnsi" w:hAnsiTheme="minorHAnsi"/>
          </w:rPr>
          <w:t>http://www.carrieretijger.nl/opleiding/onderwijs/lerarenopleiding-basisonderwijs</w:t>
        </w:r>
      </w:hyperlink>
    </w:p>
    <w:p w14:paraId="05317AE0" w14:textId="77777777" w:rsidR="004A3ACC" w:rsidRPr="00F347EF" w:rsidRDefault="004A3ACC" w:rsidP="000F2A45">
      <w:pPr>
        <w:jc w:val="both"/>
        <w:rPr>
          <w:rFonts w:asciiTheme="minorHAnsi" w:hAnsiTheme="minorHAnsi"/>
        </w:rPr>
      </w:pPr>
    </w:p>
    <w:p w14:paraId="22659E71" w14:textId="39FF17D3" w:rsidR="004E2A45" w:rsidRPr="00F347EF" w:rsidRDefault="004E2A45" w:rsidP="000F2A45">
      <w:pPr>
        <w:jc w:val="both"/>
        <w:rPr>
          <w:rStyle w:val="Hyperlink"/>
          <w:rFonts w:asciiTheme="minorHAnsi" w:hAnsiTheme="minorHAnsi"/>
        </w:rPr>
      </w:pPr>
    </w:p>
    <w:p w14:paraId="2F7C1531" w14:textId="2177F684" w:rsidR="004E2A45" w:rsidRPr="00F347EF" w:rsidRDefault="004E2A45" w:rsidP="000F2A45">
      <w:pPr>
        <w:pStyle w:val="ListParagraph"/>
        <w:numPr>
          <w:ilvl w:val="0"/>
          <w:numId w:val="1"/>
        </w:numPr>
        <w:jc w:val="both"/>
        <w:rPr>
          <w:rFonts w:asciiTheme="minorHAnsi" w:hAnsiTheme="minorHAnsi"/>
        </w:rPr>
      </w:pPr>
      <w:r w:rsidRPr="00F20209">
        <w:rPr>
          <w:rFonts w:asciiTheme="minorHAnsi" w:hAnsiTheme="minorHAnsi"/>
          <w:b/>
        </w:rPr>
        <w:t>Achtergrond informatie over CO2 uitstoot</w:t>
      </w:r>
      <w:r w:rsidRPr="00F347EF">
        <w:rPr>
          <w:rFonts w:asciiTheme="minorHAnsi" w:hAnsiTheme="minorHAnsi"/>
        </w:rPr>
        <w:t>:</w:t>
      </w:r>
    </w:p>
    <w:p w14:paraId="7FC05144" w14:textId="184275BB" w:rsidR="004E2A45" w:rsidRPr="00F347EF" w:rsidRDefault="00BF78BC" w:rsidP="000F2A45">
      <w:pPr>
        <w:jc w:val="both"/>
        <w:rPr>
          <w:rFonts w:asciiTheme="minorHAnsi" w:hAnsiTheme="minorHAnsi"/>
        </w:rPr>
      </w:pPr>
      <w:hyperlink r:id="rId46" w:history="1">
        <w:r w:rsidR="004E2A45" w:rsidRPr="00F347EF">
          <w:rPr>
            <w:rStyle w:val="Hyperlink"/>
            <w:rFonts w:asciiTheme="minorHAnsi" w:hAnsiTheme="minorHAnsi"/>
          </w:rPr>
          <w:t>http://www.pbl.nl/vraag-en-antwoord/hoeveel-co2-stoot-de-mens-eigenlijk-per-dag-uit</w:t>
        </w:r>
      </w:hyperlink>
    </w:p>
    <w:p w14:paraId="2CC89E78" w14:textId="73140D2E" w:rsidR="00827299" w:rsidRPr="00F347EF" w:rsidRDefault="00BF78BC" w:rsidP="000F2A45">
      <w:pPr>
        <w:jc w:val="both"/>
        <w:rPr>
          <w:rStyle w:val="Hyperlink"/>
          <w:rFonts w:asciiTheme="minorHAnsi" w:hAnsiTheme="minorHAnsi"/>
        </w:rPr>
      </w:pPr>
      <w:hyperlink r:id="rId47" w:history="1">
        <w:r w:rsidR="00827299" w:rsidRPr="00F347EF">
          <w:rPr>
            <w:rStyle w:val="Hyperlink"/>
            <w:rFonts w:asciiTheme="minorHAnsi" w:hAnsiTheme="minorHAnsi"/>
          </w:rPr>
          <w:t>http://plazilla.com/page/4295011850/hoeveel-co2-produceer-jij-per-dag</w:t>
        </w:r>
      </w:hyperlink>
    </w:p>
    <w:p w14:paraId="704DA6C3" w14:textId="2FCA2A51" w:rsidR="00AC3FF5" w:rsidRPr="00F347EF" w:rsidRDefault="00AC3FF5" w:rsidP="000F2A45">
      <w:pPr>
        <w:jc w:val="both"/>
        <w:rPr>
          <w:rStyle w:val="Hyperlink"/>
          <w:rFonts w:asciiTheme="minorHAnsi" w:hAnsiTheme="minorHAnsi"/>
          <w:color w:val="000000" w:themeColor="text1"/>
          <w:u w:val="none"/>
        </w:rPr>
      </w:pPr>
      <w:r w:rsidRPr="00F347EF">
        <w:rPr>
          <w:rStyle w:val="Hyperlink"/>
          <w:rFonts w:asciiTheme="minorHAnsi" w:hAnsiTheme="minorHAnsi"/>
          <w:color w:val="000000" w:themeColor="text1"/>
          <w:u w:val="none"/>
        </w:rPr>
        <w:t xml:space="preserve">VERDIEPING = 30% van de totale CO2-uitstoot wordt veroorzaakt door wat we eten. De helft van onze ‘voedseluitstoot’ wordt veroorzaak door het eten van vlees en vis. Een kwart door melkproducten en de andere kwart door groenten, fruit en granen (bron =  </w:t>
      </w:r>
      <w:hyperlink r:id="rId48" w:history="1">
        <w:r w:rsidRPr="00F347EF">
          <w:rPr>
            <w:rStyle w:val="Hyperlink"/>
            <w:rFonts w:asciiTheme="minorHAnsi" w:hAnsiTheme="minorHAnsi"/>
            <w:bCs/>
          </w:rPr>
          <w:t>https://phillypermaculture.com/2015/04/</w:t>
        </w:r>
      </w:hyperlink>
      <w:r w:rsidRPr="00F347EF">
        <w:rPr>
          <w:rFonts w:asciiTheme="minorHAnsi" w:hAnsiTheme="minorHAnsi"/>
          <w:bCs/>
          <w:color w:val="000000" w:themeColor="text1"/>
        </w:rPr>
        <w:t xml:space="preserve"> )</w:t>
      </w:r>
    </w:p>
    <w:p w14:paraId="170455A8" w14:textId="77777777" w:rsidR="00191927" w:rsidRPr="00F347EF" w:rsidRDefault="00191927" w:rsidP="00191927">
      <w:pPr>
        <w:pStyle w:val="ListParagraph"/>
        <w:numPr>
          <w:ilvl w:val="0"/>
          <w:numId w:val="1"/>
        </w:numPr>
        <w:jc w:val="both"/>
        <w:rPr>
          <w:rFonts w:asciiTheme="minorHAnsi" w:hAnsiTheme="minorHAnsi"/>
        </w:rPr>
      </w:pPr>
      <w:r w:rsidRPr="00F347EF">
        <w:rPr>
          <w:rFonts w:asciiTheme="minorHAnsi" w:hAnsiTheme="minorHAnsi"/>
        </w:rPr>
        <w:t xml:space="preserve">Filmpje over: “Wat is klimaatverandering / het broeikaseffect?” </w:t>
      </w:r>
    </w:p>
    <w:p w14:paraId="1C56DD15" w14:textId="77777777" w:rsidR="00191927" w:rsidRPr="00F347EF" w:rsidRDefault="00BF78BC" w:rsidP="00191927">
      <w:pPr>
        <w:jc w:val="both"/>
        <w:rPr>
          <w:rFonts w:asciiTheme="minorHAnsi" w:hAnsiTheme="minorHAnsi"/>
        </w:rPr>
      </w:pPr>
      <w:hyperlink r:id="rId49" w:history="1">
        <w:r w:rsidR="00191927" w:rsidRPr="00F347EF">
          <w:rPr>
            <w:rStyle w:val="Hyperlink"/>
            <w:rFonts w:asciiTheme="minorHAnsi" w:hAnsiTheme="minorHAnsi"/>
          </w:rPr>
          <w:t>https://www.youtube.com/watch?v=iPlehdCBK_A</w:t>
        </w:r>
      </w:hyperlink>
      <w:r w:rsidR="00191927" w:rsidRPr="00F347EF">
        <w:rPr>
          <w:rFonts w:asciiTheme="minorHAnsi" w:hAnsiTheme="minorHAnsi"/>
        </w:rPr>
        <w:t xml:space="preserve"> </w:t>
      </w:r>
    </w:p>
    <w:p w14:paraId="1205ADB6" w14:textId="77777777" w:rsidR="00191927" w:rsidRPr="00F347EF" w:rsidRDefault="00191927" w:rsidP="00191927">
      <w:pPr>
        <w:pStyle w:val="ListParagraph"/>
        <w:numPr>
          <w:ilvl w:val="0"/>
          <w:numId w:val="1"/>
        </w:numPr>
        <w:jc w:val="both"/>
        <w:rPr>
          <w:rFonts w:asciiTheme="minorHAnsi" w:hAnsiTheme="minorHAnsi"/>
        </w:rPr>
      </w:pPr>
      <w:r w:rsidRPr="00F347EF">
        <w:rPr>
          <w:rFonts w:asciiTheme="minorHAnsi" w:hAnsiTheme="minorHAnsi"/>
        </w:rPr>
        <w:t>Inspiratie filmpje om eventueel te gebruiken bij het thema voedsel:</w:t>
      </w:r>
    </w:p>
    <w:p w14:paraId="7EE5DDC1" w14:textId="77777777" w:rsidR="00191927" w:rsidRPr="00F347EF" w:rsidRDefault="00BF78BC" w:rsidP="00191927">
      <w:pPr>
        <w:jc w:val="both"/>
        <w:rPr>
          <w:rStyle w:val="Hyperlink"/>
          <w:rFonts w:asciiTheme="minorHAnsi" w:hAnsiTheme="minorHAnsi"/>
        </w:rPr>
      </w:pPr>
      <w:hyperlink r:id="rId50" w:history="1">
        <w:r w:rsidR="00191927" w:rsidRPr="00F347EF">
          <w:rPr>
            <w:rStyle w:val="Hyperlink"/>
            <w:rFonts w:asciiTheme="minorHAnsi" w:hAnsiTheme="minorHAnsi"/>
          </w:rPr>
          <w:t>https://www.youtube.com/watch?v=N7_mUC-kWTM</w:t>
        </w:r>
      </w:hyperlink>
    </w:p>
    <w:p w14:paraId="1A144DB0" w14:textId="77777777" w:rsidR="00DC577A" w:rsidRPr="00F347EF" w:rsidRDefault="00DC577A" w:rsidP="000F2A45">
      <w:pPr>
        <w:jc w:val="both"/>
        <w:rPr>
          <w:rFonts w:asciiTheme="minorHAnsi" w:hAnsiTheme="minorHAnsi"/>
        </w:rPr>
      </w:pPr>
    </w:p>
    <w:p w14:paraId="336DC532" w14:textId="5DF9B5DC" w:rsidR="006F20AB" w:rsidRPr="00191927" w:rsidRDefault="006F20AB" w:rsidP="00F20209">
      <w:pPr>
        <w:pStyle w:val="ListParagraph"/>
        <w:numPr>
          <w:ilvl w:val="0"/>
          <w:numId w:val="1"/>
        </w:numPr>
        <w:jc w:val="both"/>
        <w:rPr>
          <w:rFonts w:asciiTheme="minorHAnsi" w:hAnsiTheme="minorHAnsi"/>
        </w:rPr>
      </w:pPr>
      <w:r w:rsidRPr="00F20209">
        <w:rPr>
          <w:rFonts w:asciiTheme="minorHAnsi" w:hAnsiTheme="minorHAnsi"/>
          <w:b/>
        </w:rPr>
        <w:t xml:space="preserve"> </w:t>
      </w:r>
      <w:r w:rsidR="00191927" w:rsidRPr="00191927">
        <w:rPr>
          <w:rFonts w:asciiTheme="minorHAnsi" w:hAnsiTheme="minorHAnsi"/>
          <w:b/>
        </w:rPr>
        <w:t>Aansluiting van duurzame thema’s bij de lesmethode</w:t>
      </w:r>
      <w:r w:rsidR="00191927">
        <w:rPr>
          <w:rFonts w:asciiTheme="minorHAnsi" w:hAnsiTheme="minorHAnsi"/>
          <w:b/>
        </w:rPr>
        <w:t>:</w:t>
      </w:r>
      <w:r w:rsidR="00F20209">
        <w:rPr>
          <w:rFonts w:asciiTheme="minorHAnsi" w:hAnsiTheme="minorHAnsi"/>
          <w:b/>
        </w:rPr>
        <w:t xml:space="preserve"> </w:t>
      </w:r>
      <w:r w:rsidR="005A0C28" w:rsidRPr="00191927">
        <w:rPr>
          <w:rFonts w:asciiTheme="minorHAnsi" w:hAnsiTheme="minorHAnsi"/>
        </w:rPr>
        <w:t>In de onderstaande</w:t>
      </w:r>
      <w:r w:rsidR="00827299" w:rsidRPr="00191927">
        <w:rPr>
          <w:rFonts w:asciiTheme="minorHAnsi" w:hAnsiTheme="minorHAnsi"/>
        </w:rPr>
        <w:t xml:space="preserve"> t</w:t>
      </w:r>
      <w:r w:rsidRPr="00191927">
        <w:rPr>
          <w:rFonts w:asciiTheme="minorHAnsi" w:hAnsiTheme="minorHAnsi"/>
        </w:rPr>
        <w:t xml:space="preserve">abel </w:t>
      </w:r>
      <w:r w:rsidR="005A0C28" w:rsidRPr="00191927">
        <w:rPr>
          <w:rFonts w:asciiTheme="minorHAnsi" w:hAnsiTheme="minorHAnsi"/>
        </w:rPr>
        <w:t xml:space="preserve">zie je dat de onderwerpen uit de workshop vanaf groep 6 van het basisonderwijs terugkomen in de lesmethoden. </w:t>
      </w:r>
    </w:p>
    <w:p w14:paraId="5B1C3450" w14:textId="77777777" w:rsidR="006F20AB" w:rsidRPr="00F347EF" w:rsidRDefault="006F20AB" w:rsidP="000F2A45">
      <w:pPr>
        <w:jc w:val="both"/>
        <w:rPr>
          <w:rFonts w:asciiTheme="minorHAnsi" w:hAnsiTheme="minorHAnsi"/>
        </w:rPr>
      </w:pPr>
    </w:p>
    <w:p w14:paraId="0A375E51" w14:textId="01D0B436" w:rsidR="00066BD3" w:rsidRDefault="00191927" w:rsidP="000F2A45">
      <w:pPr>
        <w:jc w:val="both"/>
        <w:rPr>
          <w:rFonts w:asciiTheme="minorHAnsi" w:hAnsiTheme="minorHAnsi"/>
        </w:rPr>
      </w:pPr>
      <w:r>
        <w:rPr>
          <w:rFonts w:asciiTheme="minorHAnsi" w:hAnsiTheme="minorHAnsi"/>
        </w:rPr>
        <w:t>I</w:t>
      </w:r>
      <w:r w:rsidR="006F20AB" w:rsidRPr="00F347EF">
        <w:rPr>
          <w:rFonts w:asciiTheme="minorHAnsi" w:hAnsiTheme="minorHAnsi"/>
        </w:rPr>
        <w:t xml:space="preserve">n de </w:t>
      </w:r>
      <w:r>
        <w:rPr>
          <w:rFonts w:asciiTheme="minorHAnsi" w:hAnsiTheme="minorHAnsi"/>
        </w:rPr>
        <w:t>eind</w:t>
      </w:r>
      <w:r w:rsidR="006F20AB" w:rsidRPr="00F347EF">
        <w:rPr>
          <w:rFonts w:asciiTheme="minorHAnsi" w:hAnsiTheme="minorHAnsi"/>
        </w:rPr>
        <w:t xml:space="preserve">toets </w:t>
      </w:r>
      <w:r>
        <w:rPr>
          <w:rFonts w:asciiTheme="minorHAnsi" w:hAnsiTheme="minorHAnsi"/>
        </w:rPr>
        <w:t xml:space="preserve">in groep 8 </w:t>
      </w:r>
      <w:r w:rsidR="006F20AB" w:rsidRPr="00F347EF">
        <w:rPr>
          <w:rFonts w:asciiTheme="minorHAnsi" w:hAnsiTheme="minorHAnsi"/>
        </w:rPr>
        <w:t>worden de leerlingen getest op kennis</w:t>
      </w:r>
      <w:r>
        <w:rPr>
          <w:rFonts w:asciiTheme="minorHAnsi" w:hAnsiTheme="minorHAnsi"/>
        </w:rPr>
        <w:t xml:space="preserve"> van rekenen en taal. Optioneel wordt ook de kennis van de vakken Natuur &amp; techniek en Aardrijkskunde getoetst. </w:t>
      </w:r>
      <w:r w:rsidR="006F20AB" w:rsidRPr="00F347EF">
        <w:rPr>
          <w:rFonts w:asciiTheme="minorHAnsi" w:hAnsiTheme="minorHAnsi"/>
        </w:rPr>
        <w:t xml:space="preserve">Onderwerpen in de </w:t>
      </w:r>
      <w:r>
        <w:rPr>
          <w:rFonts w:asciiTheme="minorHAnsi" w:hAnsiTheme="minorHAnsi"/>
          <w:i/>
        </w:rPr>
        <w:t>eindtoets</w:t>
      </w:r>
      <w:r w:rsidRPr="00F347EF">
        <w:rPr>
          <w:rFonts w:asciiTheme="minorHAnsi" w:hAnsiTheme="minorHAnsi"/>
        </w:rPr>
        <w:t xml:space="preserve"> </w:t>
      </w:r>
      <w:r w:rsidR="006F20AB" w:rsidRPr="00F347EF">
        <w:rPr>
          <w:rFonts w:asciiTheme="minorHAnsi" w:hAnsiTheme="minorHAnsi"/>
        </w:rPr>
        <w:t xml:space="preserve">zijn: stofwisseling en kringloop, voortplanting en ontwikkeling, natuurkunde en techniek, landbouw, industrie (giftige stoffen) en aarde en landschappen. </w:t>
      </w:r>
    </w:p>
    <w:p w14:paraId="3C3B2E52" w14:textId="77777777" w:rsidR="00191927" w:rsidRDefault="00191927" w:rsidP="000F2A45">
      <w:pPr>
        <w:jc w:val="both"/>
        <w:rPr>
          <w:rFonts w:asciiTheme="minorHAnsi" w:hAnsiTheme="minorHAnsi"/>
        </w:rPr>
      </w:pPr>
    </w:p>
    <w:p w14:paraId="4B0E199B" w14:textId="41C20951" w:rsidR="00191927" w:rsidRPr="00F347EF" w:rsidRDefault="00191927" w:rsidP="00191927">
      <w:pPr>
        <w:jc w:val="both"/>
        <w:rPr>
          <w:rFonts w:asciiTheme="minorHAnsi" w:hAnsiTheme="minorHAnsi"/>
        </w:rPr>
      </w:pPr>
      <w:r>
        <w:rPr>
          <w:rFonts w:asciiTheme="minorHAnsi" w:hAnsiTheme="minorHAnsi"/>
        </w:rPr>
        <w:t xml:space="preserve">Ook </w:t>
      </w:r>
      <w:hyperlink r:id="rId51" w:history="1">
        <w:r w:rsidRPr="00191927">
          <w:rPr>
            <w:rStyle w:val="Hyperlink"/>
            <w:rFonts w:asciiTheme="minorHAnsi" w:hAnsiTheme="minorHAnsi"/>
          </w:rPr>
          <w:t>burgerschap</w:t>
        </w:r>
      </w:hyperlink>
      <w:r>
        <w:rPr>
          <w:rFonts w:asciiTheme="minorHAnsi" w:hAnsiTheme="minorHAnsi"/>
        </w:rPr>
        <w:t xml:space="preserve"> is een verplicht onderdeel van het basisonderwijs. Wij spreken graag van wereldburgerschap, aangezien burgerschap niet stopt bij de landgrenzen. De link tussen wereldburgerschap en duurzaamheid wordt duidelijk in dit voorbeeld, een </w:t>
      </w:r>
      <w:r w:rsidRPr="00F347EF">
        <w:rPr>
          <w:rFonts w:asciiTheme="minorHAnsi" w:hAnsiTheme="minorHAnsi"/>
        </w:rPr>
        <w:t>uitspraak van Generaal Tom Middendorp</w:t>
      </w:r>
      <w:r>
        <w:rPr>
          <w:rFonts w:asciiTheme="minorHAnsi" w:hAnsiTheme="minorHAnsi"/>
        </w:rPr>
        <w:t xml:space="preserve"> (2016)</w:t>
      </w:r>
      <w:r w:rsidRPr="00F347EF">
        <w:rPr>
          <w:rFonts w:asciiTheme="minorHAnsi" w:hAnsiTheme="minorHAnsi"/>
        </w:rPr>
        <w:t xml:space="preserve"> over de link tussen vluchtelingen, oorlog en klimaat (en dus dat klimaatverandering de wereldvrede bedreigt</w:t>
      </w:r>
      <w:r>
        <w:rPr>
          <w:rFonts w:asciiTheme="minorHAnsi" w:hAnsiTheme="minorHAnsi"/>
        </w:rPr>
        <w:t>)</w:t>
      </w:r>
      <w:r w:rsidRPr="00F347EF">
        <w:rPr>
          <w:rFonts w:asciiTheme="minorHAnsi" w:hAnsiTheme="minorHAnsi"/>
        </w:rPr>
        <w:t xml:space="preserve">: </w:t>
      </w:r>
      <w:hyperlink r:id="rId52" w:history="1">
        <w:r w:rsidRPr="00F347EF">
          <w:rPr>
            <w:rStyle w:val="Hyperlink"/>
            <w:rFonts w:asciiTheme="minorHAnsi" w:hAnsiTheme="minorHAnsi"/>
          </w:rPr>
          <w:t>http://nos.nl/artikel/2146639-generaal-middendorp-klimaatverandering-bedreigt-wereldvrede.html</w:t>
        </w:r>
      </w:hyperlink>
      <w:r w:rsidRPr="00F347EF">
        <w:rPr>
          <w:rFonts w:asciiTheme="minorHAnsi" w:hAnsiTheme="minorHAnsi"/>
        </w:rPr>
        <w:t>.</w:t>
      </w:r>
    </w:p>
    <w:p w14:paraId="777E314F" w14:textId="77777777" w:rsidR="00827299" w:rsidRPr="00F347EF" w:rsidRDefault="00827299" w:rsidP="000F2A45">
      <w:pPr>
        <w:jc w:val="both"/>
        <w:rPr>
          <w:rFonts w:asciiTheme="minorHAnsi" w:hAnsiTheme="minorHAnsi"/>
        </w:rPr>
      </w:pPr>
    </w:p>
    <w:tbl>
      <w:tblPr>
        <w:tblStyle w:val="TableGrid"/>
        <w:tblW w:w="9662" w:type="dxa"/>
        <w:tblLook w:val="04A0" w:firstRow="1" w:lastRow="0" w:firstColumn="1" w:lastColumn="0" w:noHBand="0" w:noVBand="1"/>
      </w:tblPr>
      <w:tblGrid>
        <w:gridCol w:w="2158"/>
        <w:gridCol w:w="870"/>
        <w:gridCol w:w="6634"/>
      </w:tblGrid>
      <w:tr w:rsidR="008075EF" w:rsidRPr="00F347EF" w14:paraId="467B648D" w14:textId="77777777" w:rsidTr="0001088A">
        <w:trPr>
          <w:trHeight w:val="320"/>
        </w:trPr>
        <w:tc>
          <w:tcPr>
            <w:tcW w:w="2158" w:type="dxa"/>
          </w:tcPr>
          <w:p w14:paraId="0F31516B" w14:textId="1BBC17F0" w:rsidR="004E2A45" w:rsidRPr="00F347EF" w:rsidRDefault="004E2A45" w:rsidP="000F2A45">
            <w:pPr>
              <w:jc w:val="both"/>
              <w:rPr>
                <w:rFonts w:asciiTheme="minorHAnsi" w:hAnsiTheme="minorHAnsi"/>
                <w:b/>
              </w:rPr>
            </w:pPr>
            <w:r w:rsidRPr="00F347EF">
              <w:rPr>
                <w:rFonts w:asciiTheme="minorHAnsi" w:hAnsiTheme="minorHAnsi"/>
                <w:b/>
              </w:rPr>
              <w:t>Lesmethode</w:t>
            </w:r>
          </w:p>
        </w:tc>
        <w:tc>
          <w:tcPr>
            <w:tcW w:w="870" w:type="dxa"/>
          </w:tcPr>
          <w:p w14:paraId="720D3602" w14:textId="19EF02F8" w:rsidR="004E2A45" w:rsidRPr="00F347EF" w:rsidRDefault="004E2A45" w:rsidP="000F2A45">
            <w:pPr>
              <w:jc w:val="both"/>
              <w:rPr>
                <w:rFonts w:asciiTheme="minorHAnsi" w:hAnsiTheme="minorHAnsi"/>
                <w:b/>
              </w:rPr>
            </w:pPr>
            <w:r w:rsidRPr="00F347EF">
              <w:rPr>
                <w:rFonts w:asciiTheme="minorHAnsi" w:hAnsiTheme="minorHAnsi"/>
                <w:b/>
              </w:rPr>
              <w:t>Groep</w:t>
            </w:r>
          </w:p>
        </w:tc>
        <w:tc>
          <w:tcPr>
            <w:tcW w:w="6634" w:type="dxa"/>
          </w:tcPr>
          <w:p w14:paraId="7FDDD725" w14:textId="0151A117" w:rsidR="004E2A45" w:rsidRPr="00F347EF" w:rsidRDefault="004E2A45" w:rsidP="000F2A45">
            <w:pPr>
              <w:jc w:val="both"/>
              <w:rPr>
                <w:rFonts w:asciiTheme="minorHAnsi" w:hAnsiTheme="minorHAnsi"/>
                <w:b/>
              </w:rPr>
            </w:pPr>
            <w:r w:rsidRPr="00F347EF">
              <w:rPr>
                <w:rFonts w:asciiTheme="minorHAnsi" w:hAnsiTheme="minorHAnsi"/>
                <w:b/>
              </w:rPr>
              <w:t>Onderwerp</w:t>
            </w:r>
          </w:p>
        </w:tc>
      </w:tr>
      <w:tr w:rsidR="008075EF" w:rsidRPr="00F347EF" w14:paraId="49956BA9" w14:textId="77777777" w:rsidTr="0001088A">
        <w:tc>
          <w:tcPr>
            <w:tcW w:w="2158" w:type="dxa"/>
          </w:tcPr>
          <w:p w14:paraId="06CD568F" w14:textId="225EDA87" w:rsidR="004E2A45" w:rsidRPr="00F347EF" w:rsidRDefault="0040771F" w:rsidP="000F2A45">
            <w:pPr>
              <w:jc w:val="both"/>
              <w:rPr>
                <w:rFonts w:asciiTheme="minorHAnsi" w:hAnsiTheme="minorHAnsi"/>
              </w:rPr>
            </w:pPr>
            <w:r w:rsidRPr="00F347EF">
              <w:rPr>
                <w:rFonts w:asciiTheme="minorHAnsi" w:hAnsiTheme="minorHAnsi"/>
              </w:rPr>
              <w:t>Leefwereld</w:t>
            </w:r>
          </w:p>
        </w:tc>
        <w:tc>
          <w:tcPr>
            <w:tcW w:w="870" w:type="dxa"/>
          </w:tcPr>
          <w:p w14:paraId="0E7E5D8E" w14:textId="62867338" w:rsidR="004E2A45" w:rsidRPr="00F347EF" w:rsidRDefault="008075EF" w:rsidP="000F2A45">
            <w:pPr>
              <w:jc w:val="both"/>
              <w:rPr>
                <w:rFonts w:asciiTheme="minorHAnsi" w:hAnsiTheme="minorHAnsi"/>
              </w:rPr>
            </w:pPr>
            <w:r w:rsidRPr="00F347EF">
              <w:rPr>
                <w:rFonts w:asciiTheme="minorHAnsi" w:hAnsiTheme="minorHAnsi"/>
              </w:rPr>
              <w:t>6</w:t>
            </w:r>
          </w:p>
        </w:tc>
        <w:tc>
          <w:tcPr>
            <w:tcW w:w="6634" w:type="dxa"/>
          </w:tcPr>
          <w:p w14:paraId="20D7CD81" w14:textId="204519DA" w:rsidR="004E2A45" w:rsidRPr="00F347EF" w:rsidRDefault="008075EF" w:rsidP="000F2A45">
            <w:pPr>
              <w:jc w:val="both"/>
              <w:rPr>
                <w:rFonts w:asciiTheme="minorHAnsi" w:hAnsiTheme="minorHAnsi"/>
              </w:rPr>
            </w:pPr>
            <w:r w:rsidRPr="00F347EF">
              <w:rPr>
                <w:rFonts w:asciiTheme="minorHAnsi" w:hAnsiTheme="minorHAnsi"/>
              </w:rPr>
              <w:t>Zuinig met energie</w:t>
            </w:r>
          </w:p>
        </w:tc>
      </w:tr>
      <w:tr w:rsidR="008075EF" w:rsidRPr="00F347EF" w14:paraId="2ADB4F08" w14:textId="77777777" w:rsidTr="0001088A">
        <w:tc>
          <w:tcPr>
            <w:tcW w:w="2158" w:type="dxa"/>
          </w:tcPr>
          <w:p w14:paraId="04500977" w14:textId="77777777" w:rsidR="004E2A45" w:rsidRPr="00F347EF" w:rsidRDefault="004E2A45" w:rsidP="000F2A45">
            <w:pPr>
              <w:jc w:val="both"/>
              <w:rPr>
                <w:rFonts w:asciiTheme="minorHAnsi" w:hAnsiTheme="minorHAnsi"/>
              </w:rPr>
            </w:pPr>
          </w:p>
        </w:tc>
        <w:tc>
          <w:tcPr>
            <w:tcW w:w="870" w:type="dxa"/>
          </w:tcPr>
          <w:p w14:paraId="0D87D042" w14:textId="479CEAA2" w:rsidR="004E2A45" w:rsidRPr="00F347EF" w:rsidRDefault="008075EF" w:rsidP="000F2A45">
            <w:pPr>
              <w:jc w:val="both"/>
              <w:rPr>
                <w:rFonts w:asciiTheme="minorHAnsi" w:hAnsiTheme="minorHAnsi"/>
              </w:rPr>
            </w:pPr>
            <w:r w:rsidRPr="00F347EF">
              <w:rPr>
                <w:rFonts w:asciiTheme="minorHAnsi" w:hAnsiTheme="minorHAnsi"/>
              </w:rPr>
              <w:t>6</w:t>
            </w:r>
          </w:p>
        </w:tc>
        <w:tc>
          <w:tcPr>
            <w:tcW w:w="6634" w:type="dxa"/>
          </w:tcPr>
          <w:p w14:paraId="2E4D2608" w14:textId="15FD88BB" w:rsidR="004E2A45" w:rsidRPr="00F347EF" w:rsidRDefault="008075EF" w:rsidP="000F2A45">
            <w:pPr>
              <w:jc w:val="both"/>
              <w:rPr>
                <w:rFonts w:asciiTheme="minorHAnsi" w:hAnsiTheme="minorHAnsi"/>
              </w:rPr>
            </w:pPr>
            <w:r w:rsidRPr="00F347EF">
              <w:rPr>
                <w:rFonts w:asciiTheme="minorHAnsi" w:hAnsiTheme="minorHAnsi"/>
              </w:rPr>
              <w:t>Verstandig met water (vervuiling, steeds minder grondwater)</w:t>
            </w:r>
          </w:p>
        </w:tc>
      </w:tr>
      <w:tr w:rsidR="008075EF" w:rsidRPr="00F347EF" w14:paraId="2EAF3F84" w14:textId="77777777" w:rsidTr="0001088A">
        <w:tc>
          <w:tcPr>
            <w:tcW w:w="2158" w:type="dxa"/>
          </w:tcPr>
          <w:p w14:paraId="1D16B13A" w14:textId="77777777" w:rsidR="008075EF" w:rsidRPr="00F347EF" w:rsidRDefault="008075EF" w:rsidP="000F2A45">
            <w:pPr>
              <w:jc w:val="both"/>
              <w:rPr>
                <w:rFonts w:asciiTheme="minorHAnsi" w:hAnsiTheme="minorHAnsi"/>
              </w:rPr>
            </w:pPr>
          </w:p>
        </w:tc>
        <w:tc>
          <w:tcPr>
            <w:tcW w:w="870" w:type="dxa"/>
          </w:tcPr>
          <w:p w14:paraId="0A99AF01" w14:textId="5AFF1B0F" w:rsidR="008075EF"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44DB5DEE" w14:textId="3A731AD1" w:rsidR="008075EF" w:rsidRPr="00F347EF" w:rsidRDefault="008075EF" w:rsidP="000F2A45">
            <w:pPr>
              <w:jc w:val="both"/>
              <w:rPr>
                <w:rFonts w:asciiTheme="minorHAnsi" w:hAnsiTheme="minorHAnsi"/>
              </w:rPr>
            </w:pPr>
            <w:r w:rsidRPr="00F347EF">
              <w:rPr>
                <w:rFonts w:asciiTheme="minorHAnsi" w:hAnsiTheme="minorHAnsi"/>
              </w:rPr>
              <w:t>Producten van het land</w:t>
            </w:r>
          </w:p>
        </w:tc>
      </w:tr>
      <w:tr w:rsidR="008075EF" w:rsidRPr="00F347EF" w14:paraId="7B027419" w14:textId="77777777" w:rsidTr="0001088A">
        <w:tc>
          <w:tcPr>
            <w:tcW w:w="2158" w:type="dxa"/>
          </w:tcPr>
          <w:p w14:paraId="63832F0C" w14:textId="77777777" w:rsidR="008075EF" w:rsidRPr="00F347EF" w:rsidRDefault="008075EF" w:rsidP="000F2A45">
            <w:pPr>
              <w:jc w:val="both"/>
              <w:rPr>
                <w:rFonts w:asciiTheme="minorHAnsi" w:hAnsiTheme="minorHAnsi"/>
              </w:rPr>
            </w:pPr>
          </w:p>
        </w:tc>
        <w:tc>
          <w:tcPr>
            <w:tcW w:w="870" w:type="dxa"/>
          </w:tcPr>
          <w:p w14:paraId="3AB0D3CC" w14:textId="69E220D1" w:rsidR="008075EF"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2CBA1D4A" w14:textId="6CD89632" w:rsidR="008075EF" w:rsidRPr="00F347EF" w:rsidRDefault="008075EF" w:rsidP="000F2A45">
            <w:pPr>
              <w:jc w:val="both"/>
              <w:rPr>
                <w:rFonts w:asciiTheme="minorHAnsi" w:hAnsiTheme="minorHAnsi"/>
              </w:rPr>
            </w:pPr>
            <w:r w:rsidRPr="00F347EF">
              <w:rPr>
                <w:rFonts w:asciiTheme="minorHAnsi" w:hAnsiTheme="minorHAnsi"/>
              </w:rPr>
              <w:t>Bossen &amp; bomen</w:t>
            </w:r>
          </w:p>
        </w:tc>
      </w:tr>
      <w:tr w:rsidR="008075EF" w:rsidRPr="00F347EF" w14:paraId="7D02DA40" w14:textId="77777777" w:rsidTr="0001088A">
        <w:tc>
          <w:tcPr>
            <w:tcW w:w="2158" w:type="dxa"/>
          </w:tcPr>
          <w:p w14:paraId="751A6EF2" w14:textId="77777777" w:rsidR="008075EF" w:rsidRPr="00F347EF" w:rsidRDefault="008075EF" w:rsidP="000F2A45">
            <w:pPr>
              <w:jc w:val="both"/>
              <w:rPr>
                <w:rFonts w:asciiTheme="minorHAnsi" w:hAnsiTheme="minorHAnsi"/>
              </w:rPr>
            </w:pPr>
          </w:p>
        </w:tc>
        <w:tc>
          <w:tcPr>
            <w:tcW w:w="870" w:type="dxa"/>
          </w:tcPr>
          <w:p w14:paraId="121F377F" w14:textId="2311D535" w:rsidR="008075EF"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52A0C719" w14:textId="4C06E6F0" w:rsidR="008075EF" w:rsidRPr="00F347EF" w:rsidRDefault="008075EF" w:rsidP="000F2A45">
            <w:pPr>
              <w:jc w:val="both"/>
              <w:rPr>
                <w:rFonts w:asciiTheme="minorHAnsi" w:hAnsiTheme="minorHAnsi"/>
              </w:rPr>
            </w:pPr>
            <w:r w:rsidRPr="00F347EF">
              <w:rPr>
                <w:rFonts w:asciiTheme="minorHAnsi" w:hAnsiTheme="minorHAnsi"/>
              </w:rPr>
              <w:t>Dieren in het bos</w:t>
            </w:r>
          </w:p>
        </w:tc>
      </w:tr>
      <w:tr w:rsidR="008075EF" w:rsidRPr="00F347EF" w14:paraId="3DA3AAF6" w14:textId="77777777" w:rsidTr="0001088A">
        <w:tc>
          <w:tcPr>
            <w:tcW w:w="2158" w:type="dxa"/>
          </w:tcPr>
          <w:p w14:paraId="04211989" w14:textId="77777777" w:rsidR="008075EF" w:rsidRPr="00F347EF" w:rsidRDefault="008075EF" w:rsidP="000F2A45">
            <w:pPr>
              <w:jc w:val="both"/>
              <w:rPr>
                <w:rFonts w:asciiTheme="minorHAnsi" w:hAnsiTheme="minorHAnsi"/>
              </w:rPr>
            </w:pPr>
          </w:p>
        </w:tc>
        <w:tc>
          <w:tcPr>
            <w:tcW w:w="870" w:type="dxa"/>
          </w:tcPr>
          <w:p w14:paraId="04DD49A8" w14:textId="7E2D1F94" w:rsidR="008075EF"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385F5DF1" w14:textId="3FD658E2" w:rsidR="008075EF" w:rsidRPr="00F347EF" w:rsidRDefault="008075EF" w:rsidP="000F2A45">
            <w:pPr>
              <w:jc w:val="both"/>
              <w:rPr>
                <w:rFonts w:asciiTheme="minorHAnsi" w:hAnsiTheme="minorHAnsi"/>
              </w:rPr>
            </w:pPr>
            <w:r w:rsidRPr="00F347EF">
              <w:rPr>
                <w:rFonts w:asciiTheme="minorHAnsi" w:hAnsiTheme="minorHAnsi"/>
              </w:rPr>
              <w:t>Water is overal</w:t>
            </w:r>
          </w:p>
        </w:tc>
      </w:tr>
      <w:tr w:rsidR="008075EF" w:rsidRPr="00F347EF" w14:paraId="51D34215" w14:textId="77777777" w:rsidTr="0001088A">
        <w:tc>
          <w:tcPr>
            <w:tcW w:w="2158" w:type="dxa"/>
          </w:tcPr>
          <w:p w14:paraId="0C3C00F6" w14:textId="77777777" w:rsidR="008075EF" w:rsidRPr="00F347EF" w:rsidRDefault="008075EF" w:rsidP="000F2A45">
            <w:pPr>
              <w:jc w:val="both"/>
              <w:rPr>
                <w:rFonts w:asciiTheme="minorHAnsi" w:hAnsiTheme="minorHAnsi"/>
              </w:rPr>
            </w:pPr>
          </w:p>
        </w:tc>
        <w:tc>
          <w:tcPr>
            <w:tcW w:w="870" w:type="dxa"/>
          </w:tcPr>
          <w:p w14:paraId="74FD8214" w14:textId="24215BFD" w:rsidR="008075EF"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3C74399E" w14:textId="1D1CABD2" w:rsidR="008075EF" w:rsidRPr="00F347EF" w:rsidRDefault="008075EF" w:rsidP="000F2A45">
            <w:pPr>
              <w:jc w:val="both"/>
              <w:rPr>
                <w:rFonts w:asciiTheme="minorHAnsi" w:hAnsiTheme="minorHAnsi"/>
              </w:rPr>
            </w:pPr>
            <w:r w:rsidRPr="00F347EF">
              <w:rPr>
                <w:rFonts w:asciiTheme="minorHAnsi" w:hAnsiTheme="minorHAnsi"/>
              </w:rPr>
              <w:t>Zuinig met water</w:t>
            </w:r>
          </w:p>
        </w:tc>
      </w:tr>
      <w:tr w:rsidR="008075EF" w:rsidRPr="00F347EF" w14:paraId="70680B4D" w14:textId="77777777" w:rsidTr="0001088A">
        <w:tc>
          <w:tcPr>
            <w:tcW w:w="2158" w:type="dxa"/>
          </w:tcPr>
          <w:p w14:paraId="4E26A648" w14:textId="77777777" w:rsidR="008075EF" w:rsidRPr="00F347EF" w:rsidRDefault="008075EF" w:rsidP="000F2A45">
            <w:pPr>
              <w:jc w:val="both"/>
              <w:rPr>
                <w:rFonts w:asciiTheme="minorHAnsi" w:hAnsiTheme="minorHAnsi"/>
              </w:rPr>
            </w:pPr>
          </w:p>
        </w:tc>
        <w:tc>
          <w:tcPr>
            <w:tcW w:w="870" w:type="dxa"/>
          </w:tcPr>
          <w:p w14:paraId="3BC5E841" w14:textId="2ED2D00E" w:rsidR="008075EF"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326BE61F" w14:textId="27EDDE1D" w:rsidR="008075EF" w:rsidRPr="00F347EF" w:rsidRDefault="008075EF" w:rsidP="000F2A45">
            <w:pPr>
              <w:jc w:val="both"/>
              <w:rPr>
                <w:rFonts w:asciiTheme="minorHAnsi" w:hAnsiTheme="minorHAnsi"/>
              </w:rPr>
            </w:pPr>
            <w:r w:rsidRPr="00F347EF">
              <w:rPr>
                <w:rFonts w:asciiTheme="minorHAnsi" w:hAnsiTheme="minorHAnsi"/>
              </w:rPr>
              <w:t>Biologisch eten</w:t>
            </w:r>
          </w:p>
        </w:tc>
      </w:tr>
      <w:tr w:rsidR="008075EF" w:rsidRPr="00F347EF" w14:paraId="31477763" w14:textId="77777777" w:rsidTr="0001088A">
        <w:tc>
          <w:tcPr>
            <w:tcW w:w="2158" w:type="dxa"/>
          </w:tcPr>
          <w:p w14:paraId="3A73AD04" w14:textId="77777777" w:rsidR="004E2A45" w:rsidRPr="00F347EF" w:rsidRDefault="004E2A45" w:rsidP="000F2A45">
            <w:pPr>
              <w:jc w:val="both"/>
              <w:rPr>
                <w:rFonts w:asciiTheme="minorHAnsi" w:hAnsiTheme="minorHAnsi"/>
              </w:rPr>
            </w:pPr>
          </w:p>
        </w:tc>
        <w:tc>
          <w:tcPr>
            <w:tcW w:w="870" w:type="dxa"/>
          </w:tcPr>
          <w:p w14:paraId="02C13465" w14:textId="68846613" w:rsidR="004E2A45"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4903B42C" w14:textId="6B6EB84D" w:rsidR="004E2A45" w:rsidRPr="00F347EF" w:rsidRDefault="008075EF" w:rsidP="000F2A45">
            <w:pPr>
              <w:jc w:val="both"/>
              <w:rPr>
                <w:rFonts w:asciiTheme="minorHAnsi" w:hAnsiTheme="minorHAnsi"/>
              </w:rPr>
            </w:pPr>
            <w:r w:rsidRPr="00F347EF">
              <w:rPr>
                <w:rFonts w:asciiTheme="minorHAnsi" w:hAnsiTheme="minorHAnsi"/>
              </w:rPr>
              <w:t>Zorg voor de natuur</w:t>
            </w:r>
          </w:p>
        </w:tc>
      </w:tr>
      <w:tr w:rsidR="008075EF" w:rsidRPr="00F347EF" w14:paraId="53EDEA5C" w14:textId="77777777" w:rsidTr="0001088A">
        <w:tc>
          <w:tcPr>
            <w:tcW w:w="2158" w:type="dxa"/>
          </w:tcPr>
          <w:p w14:paraId="1DBBDE85" w14:textId="77777777" w:rsidR="004E2A45" w:rsidRPr="00F347EF" w:rsidRDefault="004E2A45" w:rsidP="000F2A45">
            <w:pPr>
              <w:jc w:val="both"/>
              <w:rPr>
                <w:rFonts w:asciiTheme="minorHAnsi" w:hAnsiTheme="minorHAnsi"/>
              </w:rPr>
            </w:pPr>
          </w:p>
        </w:tc>
        <w:tc>
          <w:tcPr>
            <w:tcW w:w="870" w:type="dxa"/>
          </w:tcPr>
          <w:p w14:paraId="4B5447B8" w14:textId="3A4CE190" w:rsidR="004E2A45"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7B50288B" w14:textId="46716A2F" w:rsidR="004E2A45" w:rsidRPr="00F347EF" w:rsidRDefault="008075EF" w:rsidP="000F2A45">
            <w:pPr>
              <w:jc w:val="both"/>
              <w:rPr>
                <w:rFonts w:asciiTheme="minorHAnsi" w:hAnsiTheme="minorHAnsi"/>
              </w:rPr>
            </w:pPr>
            <w:r w:rsidRPr="00F347EF">
              <w:rPr>
                <w:rFonts w:asciiTheme="minorHAnsi" w:hAnsiTheme="minorHAnsi"/>
              </w:rPr>
              <w:t>Geen gif in de back (recyclen, afval sorteren)</w:t>
            </w:r>
          </w:p>
        </w:tc>
      </w:tr>
      <w:tr w:rsidR="008075EF" w:rsidRPr="00F347EF" w14:paraId="706056AB" w14:textId="77777777" w:rsidTr="0001088A">
        <w:tc>
          <w:tcPr>
            <w:tcW w:w="2158" w:type="dxa"/>
          </w:tcPr>
          <w:p w14:paraId="67C95639" w14:textId="77777777" w:rsidR="008075EF" w:rsidRPr="00F347EF" w:rsidRDefault="008075EF" w:rsidP="000F2A45">
            <w:pPr>
              <w:jc w:val="both"/>
              <w:rPr>
                <w:rFonts w:asciiTheme="minorHAnsi" w:hAnsiTheme="minorHAnsi"/>
              </w:rPr>
            </w:pPr>
          </w:p>
        </w:tc>
        <w:tc>
          <w:tcPr>
            <w:tcW w:w="870" w:type="dxa"/>
          </w:tcPr>
          <w:p w14:paraId="31FDBE0C" w14:textId="5818398F"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6E709711" w14:textId="3464FEBD" w:rsidR="008075EF" w:rsidRPr="00F347EF" w:rsidRDefault="008075EF" w:rsidP="000F2A45">
            <w:pPr>
              <w:jc w:val="both"/>
              <w:rPr>
                <w:rFonts w:asciiTheme="minorHAnsi" w:hAnsiTheme="minorHAnsi"/>
              </w:rPr>
            </w:pPr>
            <w:r w:rsidRPr="00F347EF">
              <w:rPr>
                <w:rFonts w:asciiTheme="minorHAnsi" w:hAnsiTheme="minorHAnsi"/>
              </w:rPr>
              <w:t>Bloemen worden vruchten</w:t>
            </w:r>
          </w:p>
        </w:tc>
      </w:tr>
      <w:tr w:rsidR="008075EF" w:rsidRPr="00F347EF" w14:paraId="70FE386A" w14:textId="77777777" w:rsidTr="0001088A">
        <w:tc>
          <w:tcPr>
            <w:tcW w:w="2158" w:type="dxa"/>
          </w:tcPr>
          <w:p w14:paraId="056B8A7F" w14:textId="77777777" w:rsidR="008075EF" w:rsidRPr="00F347EF" w:rsidRDefault="008075EF" w:rsidP="000F2A45">
            <w:pPr>
              <w:jc w:val="both"/>
              <w:rPr>
                <w:rFonts w:asciiTheme="minorHAnsi" w:hAnsiTheme="minorHAnsi"/>
              </w:rPr>
            </w:pPr>
          </w:p>
        </w:tc>
        <w:tc>
          <w:tcPr>
            <w:tcW w:w="870" w:type="dxa"/>
          </w:tcPr>
          <w:p w14:paraId="09ACEDE0" w14:textId="3276120D"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4A2E65A5" w14:textId="218D5FB2" w:rsidR="008075EF" w:rsidRPr="00F347EF" w:rsidRDefault="008075EF" w:rsidP="000F2A45">
            <w:pPr>
              <w:jc w:val="both"/>
              <w:rPr>
                <w:rFonts w:asciiTheme="minorHAnsi" w:hAnsiTheme="minorHAnsi"/>
              </w:rPr>
            </w:pPr>
            <w:r w:rsidRPr="00F347EF">
              <w:rPr>
                <w:rFonts w:asciiTheme="minorHAnsi" w:hAnsiTheme="minorHAnsi"/>
              </w:rPr>
              <w:t>Milieuvriendelijke school</w:t>
            </w:r>
          </w:p>
        </w:tc>
      </w:tr>
      <w:tr w:rsidR="008075EF" w:rsidRPr="00F347EF" w14:paraId="69515867" w14:textId="77777777" w:rsidTr="0001088A">
        <w:tc>
          <w:tcPr>
            <w:tcW w:w="2158" w:type="dxa"/>
          </w:tcPr>
          <w:p w14:paraId="133287FD" w14:textId="77777777" w:rsidR="008075EF" w:rsidRPr="00F347EF" w:rsidRDefault="008075EF" w:rsidP="000F2A45">
            <w:pPr>
              <w:jc w:val="both"/>
              <w:rPr>
                <w:rFonts w:asciiTheme="minorHAnsi" w:hAnsiTheme="minorHAnsi"/>
              </w:rPr>
            </w:pPr>
          </w:p>
        </w:tc>
        <w:tc>
          <w:tcPr>
            <w:tcW w:w="870" w:type="dxa"/>
          </w:tcPr>
          <w:p w14:paraId="1497B2CE" w14:textId="769F5429"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1AB33DAA" w14:textId="521625AA" w:rsidR="008075EF" w:rsidRPr="00F347EF" w:rsidRDefault="008075EF" w:rsidP="000F2A45">
            <w:pPr>
              <w:jc w:val="both"/>
              <w:rPr>
                <w:rFonts w:asciiTheme="minorHAnsi" w:hAnsiTheme="minorHAnsi"/>
              </w:rPr>
            </w:pPr>
            <w:r w:rsidRPr="00F347EF">
              <w:rPr>
                <w:rFonts w:asciiTheme="minorHAnsi" w:hAnsiTheme="minorHAnsi"/>
              </w:rPr>
              <w:t>Oerwoud (bedreiging tropisch regenwoud)</w:t>
            </w:r>
          </w:p>
        </w:tc>
      </w:tr>
      <w:tr w:rsidR="008075EF" w:rsidRPr="00F347EF" w14:paraId="5F4109D6" w14:textId="77777777" w:rsidTr="0001088A">
        <w:tc>
          <w:tcPr>
            <w:tcW w:w="2158" w:type="dxa"/>
          </w:tcPr>
          <w:p w14:paraId="1B2BFF21" w14:textId="77777777" w:rsidR="008075EF" w:rsidRPr="00F347EF" w:rsidRDefault="008075EF" w:rsidP="000F2A45">
            <w:pPr>
              <w:jc w:val="both"/>
              <w:rPr>
                <w:rFonts w:asciiTheme="minorHAnsi" w:hAnsiTheme="minorHAnsi"/>
              </w:rPr>
            </w:pPr>
          </w:p>
        </w:tc>
        <w:tc>
          <w:tcPr>
            <w:tcW w:w="870" w:type="dxa"/>
          </w:tcPr>
          <w:p w14:paraId="01E742A0" w14:textId="596CA81F"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1FF398FE" w14:textId="0426E3A0" w:rsidR="008075EF" w:rsidRPr="00F347EF" w:rsidRDefault="008075EF" w:rsidP="000F2A45">
            <w:pPr>
              <w:jc w:val="both"/>
              <w:rPr>
                <w:rFonts w:asciiTheme="minorHAnsi" w:hAnsiTheme="minorHAnsi"/>
              </w:rPr>
            </w:pPr>
            <w:r w:rsidRPr="00F347EF">
              <w:rPr>
                <w:rFonts w:asciiTheme="minorHAnsi" w:hAnsiTheme="minorHAnsi"/>
              </w:rPr>
              <w:t>Elektriciteit en windmolens</w:t>
            </w:r>
          </w:p>
        </w:tc>
      </w:tr>
      <w:tr w:rsidR="008075EF" w:rsidRPr="00F347EF" w14:paraId="115A811F" w14:textId="77777777" w:rsidTr="0001088A">
        <w:tc>
          <w:tcPr>
            <w:tcW w:w="2158" w:type="dxa"/>
          </w:tcPr>
          <w:p w14:paraId="344E6E12" w14:textId="77777777" w:rsidR="008075EF" w:rsidRPr="00F347EF" w:rsidRDefault="008075EF" w:rsidP="000F2A45">
            <w:pPr>
              <w:jc w:val="both"/>
              <w:rPr>
                <w:rFonts w:asciiTheme="minorHAnsi" w:hAnsiTheme="minorHAnsi"/>
              </w:rPr>
            </w:pPr>
          </w:p>
        </w:tc>
        <w:tc>
          <w:tcPr>
            <w:tcW w:w="870" w:type="dxa"/>
          </w:tcPr>
          <w:p w14:paraId="3FE16E73" w14:textId="387A9796"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4656F750" w14:textId="62F7274C" w:rsidR="008075EF" w:rsidRPr="00F347EF" w:rsidRDefault="008075EF" w:rsidP="000F2A45">
            <w:pPr>
              <w:jc w:val="both"/>
              <w:rPr>
                <w:rFonts w:asciiTheme="minorHAnsi" w:hAnsiTheme="minorHAnsi"/>
              </w:rPr>
            </w:pPr>
            <w:r w:rsidRPr="00F347EF">
              <w:rPr>
                <w:rFonts w:asciiTheme="minorHAnsi" w:hAnsiTheme="minorHAnsi"/>
              </w:rPr>
              <w:t>Grondsoorten en bodemvervuiling</w:t>
            </w:r>
          </w:p>
        </w:tc>
      </w:tr>
      <w:tr w:rsidR="008075EF" w:rsidRPr="00F347EF" w14:paraId="41B60545" w14:textId="77777777" w:rsidTr="0001088A">
        <w:tc>
          <w:tcPr>
            <w:tcW w:w="2158" w:type="dxa"/>
          </w:tcPr>
          <w:p w14:paraId="1AB16FB6" w14:textId="77777777" w:rsidR="008075EF" w:rsidRPr="00F347EF" w:rsidRDefault="008075EF" w:rsidP="000F2A45">
            <w:pPr>
              <w:jc w:val="both"/>
              <w:rPr>
                <w:rFonts w:asciiTheme="minorHAnsi" w:hAnsiTheme="minorHAnsi"/>
              </w:rPr>
            </w:pPr>
          </w:p>
        </w:tc>
        <w:tc>
          <w:tcPr>
            <w:tcW w:w="870" w:type="dxa"/>
          </w:tcPr>
          <w:p w14:paraId="24175835" w14:textId="6AA2A8FE"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2E9FC0D9" w14:textId="3709662B" w:rsidR="008075EF" w:rsidRPr="00F347EF" w:rsidRDefault="008075EF" w:rsidP="000F2A45">
            <w:pPr>
              <w:jc w:val="both"/>
              <w:rPr>
                <w:rFonts w:asciiTheme="minorHAnsi" w:hAnsiTheme="minorHAnsi"/>
              </w:rPr>
            </w:pPr>
            <w:r w:rsidRPr="00F347EF">
              <w:rPr>
                <w:rFonts w:asciiTheme="minorHAnsi" w:hAnsiTheme="minorHAnsi"/>
              </w:rPr>
              <w:t>Een duurzame school</w:t>
            </w:r>
          </w:p>
        </w:tc>
      </w:tr>
      <w:tr w:rsidR="008075EF" w:rsidRPr="00F347EF" w14:paraId="7AD77751" w14:textId="77777777" w:rsidTr="0001088A">
        <w:trPr>
          <w:trHeight w:val="558"/>
        </w:trPr>
        <w:tc>
          <w:tcPr>
            <w:tcW w:w="2158" w:type="dxa"/>
          </w:tcPr>
          <w:p w14:paraId="10E31AC6" w14:textId="77777777" w:rsidR="008075EF" w:rsidRPr="00F347EF" w:rsidRDefault="008075EF" w:rsidP="000F2A45">
            <w:pPr>
              <w:jc w:val="both"/>
              <w:rPr>
                <w:rFonts w:asciiTheme="minorHAnsi" w:hAnsiTheme="minorHAnsi"/>
              </w:rPr>
            </w:pPr>
          </w:p>
        </w:tc>
        <w:tc>
          <w:tcPr>
            <w:tcW w:w="870" w:type="dxa"/>
          </w:tcPr>
          <w:p w14:paraId="7386E4BC" w14:textId="7D3A0CC9"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1901F317" w14:textId="7EA14FDE" w:rsidR="008075EF" w:rsidRPr="00F347EF" w:rsidRDefault="008075EF" w:rsidP="000F2A45">
            <w:pPr>
              <w:jc w:val="both"/>
              <w:rPr>
                <w:rFonts w:asciiTheme="minorHAnsi" w:hAnsiTheme="minorHAnsi"/>
              </w:rPr>
            </w:pPr>
            <w:r w:rsidRPr="00F347EF">
              <w:rPr>
                <w:rFonts w:asciiTheme="minorHAnsi" w:hAnsiTheme="minorHAnsi"/>
              </w:rPr>
              <w:t>Kies voor je toekomst (klimaatverandering, keurmerken, klimaatneutraal, grondstoffen)</w:t>
            </w:r>
          </w:p>
        </w:tc>
      </w:tr>
      <w:tr w:rsidR="008075EF" w:rsidRPr="00F347EF" w14:paraId="5CD54D4B" w14:textId="77777777" w:rsidTr="0001088A">
        <w:tc>
          <w:tcPr>
            <w:tcW w:w="2158" w:type="dxa"/>
          </w:tcPr>
          <w:p w14:paraId="6944C10F" w14:textId="2BF22384" w:rsidR="004E2A45" w:rsidRPr="00F347EF" w:rsidRDefault="0040771F" w:rsidP="000F2A45">
            <w:pPr>
              <w:jc w:val="both"/>
              <w:rPr>
                <w:rFonts w:asciiTheme="minorHAnsi" w:hAnsiTheme="minorHAnsi"/>
              </w:rPr>
            </w:pPr>
            <w:r w:rsidRPr="00F347EF">
              <w:rPr>
                <w:rFonts w:asciiTheme="minorHAnsi" w:hAnsiTheme="minorHAnsi"/>
              </w:rPr>
              <w:t>Natuurlijk</w:t>
            </w:r>
          </w:p>
        </w:tc>
        <w:tc>
          <w:tcPr>
            <w:tcW w:w="870" w:type="dxa"/>
          </w:tcPr>
          <w:p w14:paraId="0DAF3D09" w14:textId="0D81E619" w:rsidR="004E2A45" w:rsidRPr="00F347EF" w:rsidRDefault="008075EF" w:rsidP="000F2A45">
            <w:pPr>
              <w:jc w:val="both"/>
              <w:rPr>
                <w:rFonts w:asciiTheme="minorHAnsi" w:hAnsiTheme="minorHAnsi"/>
              </w:rPr>
            </w:pPr>
            <w:r w:rsidRPr="00F347EF">
              <w:rPr>
                <w:rFonts w:asciiTheme="minorHAnsi" w:hAnsiTheme="minorHAnsi"/>
              </w:rPr>
              <w:t>6</w:t>
            </w:r>
          </w:p>
        </w:tc>
        <w:tc>
          <w:tcPr>
            <w:tcW w:w="6634" w:type="dxa"/>
          </w:tcPr>
          <w:p w14:paraId="16C53AEB" w14:textId="4B64F6AB" w:rsidR="004E2A45" w:rsidRPr="00F347EF" w:rsidRDefault="008075EF" w:rsidP="000F2A45">
            <w:pPr>
              <w:jc w:val="both"/>
              <w:rPr>
                <w:rFonts w:asciiTheme="minorHAnsi" w:hAnsiTheme="minorHAnsi"/>
              </w:rPr>
            </w:pPr>
            <w:r w:rsidRPr="00F347EF">
              <w:rPr>
                <w:rFonts w:asciiTheme="minorHAnsi" w:hAnsiTheme="minorHAnsi"/>
              </w:rPr>
              <w:t>Zonne-, wind- en waterenergie</w:t>
            </w:r>
          </w:p>
        </w:tc>
      </w:tr>
      <w:tr w:rsidR="008075EF" w:rsidRPr="00F347EF" w14:paraId="456D22C5" w14:textId="77777777" w:rsidTr="0001088A">
        <w:tc>
          <w:tcPr>
            <w:tcW w:w="2158" w:type="dxa"/>
          </w:tcPr>
          <w:p w14:paraId="7E031E51" w14:textId="77777777" w:rsidR="004E2A45" w:rsidRPr="00F347EF" w:rsidRDefault="004E2A45" w:rsidP="000F2A45">
            <w:pPr>
              <w:jc w:val="both"/>
              <w:rPr>
                <w:rFonts w:asciiTheme="minorHAnsi" w:hAnsiTheme="minorHAnsi"/>
              </w:rPr>
            </w:pPr>
          </w:p>
        </w:tc>
        <w:tc>
          <w:tcPr>
            <w:tcW w:w="870" w:type="dxa"/>
          </w:tcPr>
          <w:p w14:paraId="58AF1517" w14:textId="52E06352" w:rsidR="004E2A45"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4FC9035F" w14:textId="462ACAC1" w:rsidR="004E2A45" w:rsidRPr="00F347EF" w:rsidRDefault="008075EF" w:rsidP="000F2A45">
            <w:pPr>
              <w:jc w:val="both"/>
              <w:rPr>
                <w:rFonts w:asciiTheme="minorHAnsi" w:hAnsiTheme="minorHAnsi"/>
              </w:rPr>
            </w:pPr>
            <w:r w:rsidRPr="00F347EF">
              <w:rPr>
                <w:rFonts w:asciiTheme="minorHAnsi" w:hAnsiTheme="minorHAnsi"/>
              </w:rPr>
              <w:t>Energiegebruik</w:t>
            </w:r>
          </w:p>
        </w:tc>
      </w:tr>
      <w:tr w:rsidR="008075EF" w:rsidRPr="00F347EF" w14:paraId="38BD57DC" w14:textId="77777777" w:rsidTr="0001088A">
        <w:tc>
          <w:tcPr>
            <w:tcW w:w="2158" w:type="dxa"/>
          </w:tcPr>
          <w:p w14:paraId="27771FAF" w14:textId="77777777" w:rsidR="008075EF" w:rsidRPr="00F347EF" w:rsidRDefault="008075EF" w:rsidP="000F2A45">
            <w:pPr>
              <w:jc w:val="both"/>
              <w:rPr>
                <w:rFonts w:asciiTheme="minorHAnsi" w:hAnsiTheme="minorHAnsi"/>
              </w:rPr>
            </w:pPr>
          </w:p>
        </w:tc>
        <w:tc>
          <w:tcPr>
            <w:tcW w:w="870" w:type="dxa"/>
          </w:tcPr>
          <w:p w14:paraId="20074781" w14:textId="054F16D0"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524EEBEA" w14:textId="72B139DB" w:rsidR="008075EF" w:rsidRPr="00F347EF" w:rsidRDefault="008075EF" w:rsidP="000F2A45">
            <w:pPr>
              <w:jc w:val="both"/>
              <w:rPr>
                <w:rFonts w:asciiTheme="minorHAnsi" w:hAnsiTheme="minorHAnsi"/>
              </w:rPr>
            </w:pPr>
            <w:r w:rsidRPr="00F347EF">
              <w:rPr>
                <w:rFonts w:asciiTheme="minorHAnsi" w:hAnsiTheme="minorHAnsi"/>
              </w:rPr>
              <w:t>De aarde begroeid (invloed van het klimaat)</w:t>
            </w:r>
          </w:p>
        </w:tc>
      </w:tr>
      <w:tr w:rsidR="008075EF" w:rsidRPr="00F347EF" w14:paraId="160F465F" w14:textId="77777777" w:rsidTr="0001088A">
        <w:tc>
          <w:tcPr>
            <w:tcW w:w="2158" w:type="dxa"/>
          </w:tcPr>
          <w:p w14:paraId="445089E1" w14:textId="630B5A50" w:rsidR="008075EF" w:rsidRPr="00F347EF" w:rsidRDefault="008075EF" w:rsidP="000F2A45">
            <w:pPr>
              <w:jc w:val="both"/>
              <w:rPr>
                <w:rFonts w:asciiTheme="minorHAnsi" w:hAnsiTheme="minorHAnsi"/>
              </w:rPr>
            </w:pPr>
            <w:r w:rsidRPr="00F347EF">
              <w:rPr>
                <w:rFonts w:asciiTheme="minorHAnsi" w:hAnsiTheme="minorHAnsi"/>
              </w:rPr>
              <w:t>Natuniek</w:t>
            </w:r>
          </w:p>
        </w:tc>
        <w:tc>
          <w:tcPr>
            <w:tcW w:w="870" w:type="dxa"/>
          </w:tcPr>
          <w:p w14:paraId="60C66782" w14:textId="4594AAEB"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367DE036" w14:textId="2B4DD5AF" w:rsidR="008075EF" w:rsidRPr="00F347EF" w:rsidRDefault="008075EF" w:rsidP="000F2A45">
            <w:pPr>
              <w:jc w:val="both"/>
              <w:rPr>
                <w:rFonts w:asciiTheme="minorHAnsi" w:hAnsiTheme="minorHAnsi"/>
              </w:rPr>
            </w:pPr>
            <w:r w:rsidRPr="00F347EF">
              <w:rPr>
                <w:rFonts w:asciiTheme="minorHAnsi" w:hAnsiTheme="minorHAnsi"/>
              </w:rPr>
              <w:t>De natuur in evenwicht (gif in het milieu, koraalriffen)</w:t>
            </w:r>
          </w:p>
        </w:tc>
      </w:tr>
      <w:tr w:rsidR="008075EF" w:rsidRPr="00F347EF" w14:paraId="43DB0B7B" w14:textId="77777777" w:rsidTr="0001088A">
        <w:tc>
          <w:tcPr>
            <w:tcW w:w="2158" w:type="dxa"/>
          </w:tcPr>
          <w:p w14:paraId="74BA04EF" w14:textId="77777777" w:rsidR="008075EF" w:rsidRPr="00F347EF" w:rsidRDefault="008075EF" w:rsidP="000F2A45">
            <w:pPr>
              <w:jc w:val="both"/>
              <w:rPr>
                <w:rFonts w:asciiTheme="minorHAnsi" w:hAnsiTheme="minorHAnsi"/>
              </w:rPr>
            </w:pPr>
          </w:p>
        </w:tc>
        <w:tc>
          <w:tcPr>
            <w:tcW w:w="870" w:type="dxa"/>
          </w:tcPr>
          <w:p w14:paraId="1F5C2E40" w14:textId="736DDCE0"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2E67169B" w14:textId="640B6846" w:rsidR="008075EF" w:rsidRPr="00F347EF" w:rsidRDefault="008075EF" w:rsidP="000F2A45">
            <w:pPr>
              <w:jc w:val="both"/>
              <w:rPr>
                <w:rFonts w:asciiTheme="minorHAnsi" w:hAnsiTheme="minorHAnsi"/>
              </w:rPr>
            </w:pPr>
            <w:r w:rsidRPr="00F347EF">
              <w:rPr>
                <w:rFonts w:asciiTheme="minorHAnsi" w:hAnsiTheme="minorHAnsi"/>
              </w:rPr>
              <w:t>Broeikaseffect, stijgende zeespiegel</w:t>
            </w:r>
          </w:p>
        </w:tc>
      </w:tr>
      <w:tr w:rsidR="008075EF" w:rsidRPr="00F347EF" w14:paraId="461BE94E" w14:textId="77777777" w:rsidTr="0001088A">
        <w:tc>
          <w:tcPr>
            <w:tcW w:w="2158" w:type="dxa"/>
          </w:tcPr>
          <w:p w14:paraId="00F893FC" w14:textId="77777777" w:rsidR="008075EF" w:rsidRPr="00F347EF" w:rsidRDefault="008075EF" w:rsidP="000F2A45">
            <w:pPr>
              <w:jc w:val="both"/>
              <w:rPr>
                <w:rFonts w:asciiTheme="minorHAnsi" w:hAnsiTheme="minorHAnsi"/>
              </w:rPr>
            </w:pPr>
          </w:p>
        </w:tc>
        <w:tc>
          <w:tcPr>
            <w:tcW w:w="870" w:type="dxa"/>
          </w:tcPr>
          <w:p w14:paraId="5B51E8D0" w14:textId="58BF5F9B"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705D4B3A" w14:textId="24AC2D22" w:rsidR="008075EF" w:rsidRPr="00F347EF" w:rsidRDefault="008075EF" w:rsidP="000F2A45">
            <w:pPr>
              <w:jc w:val="both"/>
              <w:rPr>
                <w:rFonts w:asciiTheme="minorHAnsi" w:hAnsiTheme="minorHAnsi"/>
              </w:rPr>
            </w:pPr>
            <w:r w:rsidRPr="00F347EF">
              <w:rPr>
                <w:rFonts w:asciiTheme="minorHAnsi" w:hAnsiTheme="minorHAnsi"/>
              </w:rPr>
              <w:t>Kappen met kappen (bossen)</w:t>
            </w:r>
          </w:p>
        </w:tc>
      </w:tr>
      <w:tr w:rsidR="008075EF" w:rsidRPr="00F347EF" w14:paraId="525ED91D" w14:textId="77777777" w:rsidTr="0001088A">
        <w:tc>
          <w:tcPr>
            <w:tcW w:w="2158" w:type="dxa"/>
          </w:tcPr>
          <w:p w14:paraId="06DBA9AD" w14:textId="03495AD2" w:rsidR="004E2A45" w:rsidRPr="00F347EF" w:rsidRDefault="0040771F" w:rsidP="000F2A45">
            <w:pPr>
              <w:jc w:val="both"/>
              <w:rPr>
                <w:rFonts w:asciiTheme="minorHAnsi" w:hAnsiTheme="minorHAnsi"/>
              </w:rPr>
            </w:pPr>
            <w:r w:rsidRPr="00F347EF">
              <w:rPr>
                <w:rFonts w:asciiTheme="minorHAnsi" w:hAnsiTheme="minorHAnsi"/>
              </w:rPr>
              <w:t>In vogelvlucht</w:t>
            </w:r>
          </w:p>
        </w:tc>
        <w:tc>
          <w:tcPr>
            <w:tcW w:w="870" w:type="dxa"/>
          </w:tcPr>
          <w:p w14:paraId="3408F79D" w14:textId="7C4C33CF" w:rsidR="004E2A45" w:rsidRPr="00F347EF" w:rsidRDefault="008075EF" w:rsidP="000F2A45">
            <w:pPr>
              <w:jc w:val="both"/>
              <w:rPr>
                <w:rFonts w:asciiTheme="minorHAnsi" w:hAnsiTheme="minorHAnsi"/>
              </w:rPr>
            </w:pPr>
            <w:r w:rsidRPr="00F347EF">
              <w:rPr>
                <w:rFonts w:asciiTheme="minorHAnsi" w:hAnsiTheme="minorHAnsi"/>
              </w:rPr>
              <w:t>6</w:t>
            </w:r>
          </w:p>
        </w:tc>
        <w:tc>
          <w:tcPr>
            <w:tcW w:w="6634" w:type="dxa"/>
          </w:tcPr>
          <w:p w14:paraId="57100A7D" w14:textId="46244C4E" w:rsidR="004E2A45" w:rsidRPr="00F347EF" w:rsidRDefault="008075EF" w:rsidP="000F2A45">
            <w:pPr>
              <w:jc w:val="both"/>
              <w:rPr>
                <w:rFonts w:asciiTheme="minorHAnsi" w:hAnsiTheme="minorHAnsi"/>
              </w:rPr>
            </w:pPr>
            <w:r w:rsidRPr="00F347EF">
              <w:rPr>
                <w:rFonts w:asciiTheme="minorHAnsi" w:hAnsiTheme="minorHAnsi"/>
              </w:rPr>
              <w:t>Soorten dieren, schimmels en paddestoelen</w:t>
            </w:r>
          </w:p>
        </w:tc>
      </w:tr>
      <w:tr w:rsidR="008075EF" w:rsidRPr="00F347EF" w14:paraId="5BD64510" w14:textId="77777777" w:rsidTr="0001088A">
        <w:tc>
          <w:tcPr>
            <w:tcW w:w="2158" w:type="dxa"/>
          </w:tcPr>
          <w:p w14:paraId="1F2BF01E" w14:textId="77777777" w:rsidR="008075EF" w:rsidRPr="00F347EF" w:rsidRDefault="008075EF" w:rsidP="000F2A45">
            <w:pPr>
              <w:jc w:val="both"/>
              <w:rPr>
                <w:rFonts w:asciiTheme="minorHAnsi" w:hAnsiTheme="minorHAnsi"/>
              </w:rPr>
            </w:pPr>
          </w:p>
        </w:tc>
        <w:tc>
          <w:tcPr>
            <w:tcW w:w="870" w:type="dxa"/>
          </w:tcPr>
          <w:p w14:paraId="73A76A17" w14:textId="79902FD6" w:rsidR="008075EF" w:rsidRPr="00F347EF" w:rsidRDefault="008075EF" w:rsidP="000F2A45">
            <w:pPr>
              <w:jc w:val="both"/>
              <w:rPr>
                <w:rFonts w:asciiTheme="minorHAnsi" w:hAnsiTheme="minorHAnsi"/>
              </w:rPr>
            </w:pPr>
            <w:r w:rsidRPr="00F347EF">
              <w:rPr>
                <w:rFonts w:asciiTheme="minorHAnsi" w:hAnsiTheme="minorHAnsi"/>
              </w:rPr>
              <w:t>6</w:t>
            </w:r>
          </w:p>
        </w:tc>
        <w:tc>
          <w:tcPr>
            <w:tcW w:w="6634" w:type="dxa"/>
          </w:tcPr>
          <w:p w14:paraId="789DE139" w14:textId="2B882D57" w:rsidR="008075EF" w:rsidRPr="00F347EF" w:rsidRDefault="008075EF" w:rsidP="000F2A45">
            <w:pPr>
              <w:jc w:val="both"/>
              <w:rPr>
                <w:rFonts w:asciiTheme="minorHAnsi" w:hAnsiTheme="minorHAnsi"/>
              </w:rPr>
            </w:pPr>
            <w:r w:rsidRPr="00F347EF">
              <w:rPr>
                <w:rFonts w:asciiTheme="minorHAnsi" w:hAnsiTheme="minorHAnsi"/>
              </w:rPr>
              <w:t>Afval: wat moet je ermee?</w:t>
            </w:r>
          </w:p>
        </w:tc>
      </w:tr>
      <w:tr w:rsidR="008075EF" w:rsidRPr="00F347EF" w14:paraId="60284CF5" w14:textId="77777777" w:rsidTr="0001088A">
        <w:tc>
          <w:tcPr>
            <w:tcW w:w="2158" w:type="dxa"/>
          </w:tcPr>
          <w:p w14:paraId="5BD2B66F" w14:textId="77777777" w:rsidR="008075EF" w:rsidRPr="00F347EF" w:rsidRDefault="008075EF" w:rsidP="000F2A45">
            <w:pPr>
              <w:jc w:val="both"/>
              <w:rPr>
                <w:rFonts w:asciiTheme="minorHAnsi" w:hAnsiTheme="minorHAnsi"/>
              </w:rPr>
            </w:pPr>
          </w:p>
        </w:tc>
        <w:tc>
          <w:tcPr>
            <w:tcW w:w="870" w:type="dxa"/>
          </w:tcPr>
          <w:p w14:paraId="3DADB630" w14:textId="22401B2E" w:rsidR="008075EF" w:rsidRPr="00F347EF" w:rsidRDefault="008075EF" w:rsidP="000F2A45">
            <w:pPr>
              <w:jc w:val="both"/>
              <w:rPr>
                <w:rFonts w:asciiTheme="minorHAnsi" w:hAnsiTheme="minorHAnsi"/>
              </w:rPr>
            </w:pPr>
            <w:r w:rsidRPr="00F347EF">
              <w:rPr>
                <w:rFonts w:asciiTheme="minorHAnsi" w:hAnsiTheme="minorHAnsi"/>
              </w:rPr>
              <w:t>7</w:t>
            </w:r>
          </w:p>
        </w:tc>
        <w:tc>
          <w:tcPr>
            <w:tcW w:w="6634" w:type="dxa"/>
          </w:tcPr>
          <w:p w14:paraId="4C331E90" w14:textId="22425FCD" w:rsidR="008075EF" w:rsidRPr="00F347EF" w:rsidRDefault="008075EF" w:rsidP="000F2A45">
            <w:pPr>
              <w:jc w:val="both"/>
              <w:rPr>
                <w:rFonts w:asciiTheme="minorHAnsi" w:hAnsiTheme="minorHAnsi"/>
              </w:rPr>
            </w:pPr>
            <w:r w:rsidRPr="00F347EF">
              <w:rPr>
                <w:rFonts w:asciiTheme="minorHAnsi" w:hAnsiTheme="minorHAnsi"/>
              </w:rPr>
              <w:t>Water zuiveren</w:t>
            </w:r>
          </w:p>
        </w:tc>
      </w:tr>
      <w:tr w:rsidR="008075EF" w:rsidRPr="00F347EF" w14:paraId="0270D157" w14:textId="77777777" w:rsidTr="0001088A">
        <w:tc>
          <w:tcPr>
            <w:tcW w:w="2158" w:type="dxa"/>
          </w:tcPr>
          <w:p w14:paraId="4A10470D" w14:textId="77777777" w:rsidR="008075EF" w:rsidRPr="00F347EF" w:rsidRDefault="008075EF" w:rsidP="000F2A45">
            <w:pPr>
              <w:jc w:val="both"/>
              <w:rPr>
                <w:rFonts w:asciiTheme="minorHAnsi" w:hAnsiTheme="minorHAnsi"/>
              </w:rPr>
            </w:pPr>
          </w:p>
        </w:tc>
        <w:tc>
          <w:tcPr>
            <w:tcW w:w="870" w:type="dxa"/>
          </w:tcPr>
          <w:p w14:paraId="6D828C52" w14:textId="105F6C83"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444E1462" w14:textId="6761FDEF" w:rsidR="008075EF" w:rsidRPr="00F347EF" w:rsidRDefault="008075EF" w:rsidP="000F2A45">
            <w:pPr>
              <w:jc w:val="both"/>
              <w:rPr>
                <w:rFonts w:asciiTheme="minorHAnsi" w:hAnsiTheme="minorHAnsi"/>
              </w:rPr>
            </w:pPr>
            <w:r w:rsidRPr="00F347EF">
              <w:rPr>
                <w:rFonts w:asciiTheme="minorHAnsi" w:hAnsiTheme="minorHAnsi"/>
              </w:rPr>
              <w:t>Keurmerken, verschillen tussen merken</w:t>
            </w:r>
          </w:p>
        </w:tc>
      </w:tr>
      <w:tr w:rsidR="008075EF" w:rsidRPr="00F347EF" w14:paraId="76CB2FD0" w14:textId="77777777" w:rsidTr="0001088A">
        <w:tc>
          <w:tcPr>
            <w:tcW w:w="2158" w:type="dxa"/>
          </w:tcPr>
          <w:p w14:paraId="49BC62CD" w14:textId="77777777" w:rsidR="008075EF" w:rsidRPr="00F347EF" w:rsidRDefault="008075EF" w:rsidP="000F2A45">
            <w:pPr>
              <w:jc w:val="both"/>
              <w:rPr>
                <w:rFonts w:asciiTheme="minorHAnsi" w:hAnsiTheme="minorHAnsi"/>
              </w:rPr>
            </w:pPr>
          </w:p>
        </w:tc>
        <w:tc>
          <w:tcPr>
            <w:tcW w:w="870" w:type="dxa"/>
          </w:tcPr>
          <w:p w14:paraId="5B2731B5" w14:textId="37D284EE"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09AAC16D" w14:textId="35579816" w:rsidR="008075EF" w:rsidRPr="00F347EF" w:rsidRDefault="008075EF" w:rsidP="000F2A45">
            <w:pPr>
              <w:jc w:val="both"/>
              <w:rPr>
                <w:rFonts w:asciiTheme="minorHAnsi" w:hAnsiTheme="minorHAnsi"/>
              </w:rPr>
            </w:pPr>
            <w:r w:rsidRPr="00F347EF">
              <w:rPr>
                <w:rFonts w:asciiTheme="minorHAnsi" w:hAnsiTheme="minorHAnsi"/>
              </w:rPr>
              <w:t>Duurzame energie</w:t>
            </w:r>
          </w:p>
        </w:tc>
      </w:tr>
      <w:tr w:rsidR="008075EF" w:rsidRPr="00F347EF" w14:paraId="1E983D3B" w14:textId="77777777" w:rsidTr="0001088A">
        <w:tc>
          <w:tcPr>
            <w:tcW w:w="2158" w:type="dxa"/>
          </w:tcPr>
          <w:p w14:paraId="2C04C15C" w14:textId="77777777" w:rsidR="008075EF" w:rsidRPr="00F347EF" w:rsidRDefault="008075EF" w:rsidP="000F2A45">
            <w:pPr>
              <w:jc w:val="both"/>
              <w:rPr>
                <w:rFonts w:asciiTheme="minorHAnsi" w:hAnsiTheme="minorHAnsi"/>
              </w:rPr>
            </w:pPr>
          </w:p>
        </w:tc>
        <w:tc>
          <w:tcPr>
            <w:tcW w:w="870" w:type="dxa"/>
          </w:tcPr>
          <w:p w14:paraId="4D7AA2F7" w14:textId="7C724ACC"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74CAAE93" w14:textId="47AC66E6" w:rsidR="008075EF" w:rsidRPr="00F347EF" w:rsidRDefault="008075EF" w:rsidP="000F2A45">
            <w:pPr>
              <w:jc w:val="both"/>
              <w:rPr>
                <w:rFonts w:asciiTheme="minorHAnsi" w:hAnsiTheme="minorHAnsi"/>
              </w:rPr>
            </w:pPr>
            <w:r w:rsidRPr="00F347EF">
              <w:rPr>
                <w:rFonts w:asciiTheme="minorHAnsi" w:hAnsiTheme="minorHAnsi"/>
              </w:rPr>
              <w:t>Stekken en zaaien</w:t>
            </w:r>
          </w:p>
        </w:tc>
      </w:tr>
      <w:tr w:rsidR="008075EF" w:rsidRPr="00F347EF" w14:paraId="3E69C918" w14:textId="77777777" w:rsidTr="0001088A">
        <w:tc>
          <w:tcPr>
            <w:tcW w:w="2158" w:type="dxa"/>
          </w:tcPr>
          <w:p w14:paraId="55DBD198" w14:textId="302DD1ED" w:rsidR="00827299" w:rsidRPr="00F347EF" w:rsidRDefault="0040771F" w:rsidP="000F2A45">
            <w:pPr>
              <w:jc w:val="both"/>
              <w:rPr>
                <w:rFonts w:asciiTheme="minorHAnsi" w:hAnsiTheme="minorHAnsi"/>
              </w:rPr>
            </w:pPr>
            <w:r w:rsidRPr="00F347EF">
              <w:rPr>
                <w:rFonts w:asciiTheme="minorHAnsi" w:hAnsiTheme="minorHAnsi"/>
              </w:rPr>
              <w:t>Wijzer door N&amp;T</w:t>
            </w:r>
          </w:p>
        </w:tc>
        <w:tc>
          <w:tcPr>
            <w:tcW w:w="870" w:type="dxa"/>
          </w:tcPr>
          <w:p w14:paraId="6D049D91" w14:textId="4B5FB38D" w:rsidR="00827299" w:rsidRPr="00F347EF" w:rsidRDefault="008075EF" w:rsidP="000F2A45">
            <w:pPr>
              <w:jc w:val="both"/>
              <w:rPr>
                <w:rFonts w:asciiTheme="minorHAnsi" w:hAnsiTheme="minorHAnsi"/>
              </w:rPr>
            </w:pPr>
            <w:r w:rsidRPr="00F347EF">
              <w:rPr>
                <w:rFonts w:asciiTheme="minorHAnsi" w:hAnsiTheme="minorHAnsi"/>
              </w:rPr>
              <w:t>6</w:t>
            </w:r>
          </w:p>
        </w:tc>
        <w:tc>
          <w:tcPr>
            <w:tcW w:w="6634" w:type="dxa"/>
          </w:tcPr>
          <w:p w14:paraId="651DAC59" w14:textId="5DCEE1FE" w:rsidR="008075EF" w:rsidRPr="00F347EF" w:rsidRDefault="008075EF" w:rsidP="000F2A45">
            <w:pPr>
              <w:jc w:val="both"/>
              <w:rPr>
                <w:rFonts w:asciiTheme="minorHAnsi" w:hAnsiTheme="minorHAnsi"/>
              </w:rPr>
            </w:pPr>
            <w:r w:rsidRPr="00F347EF">
              <w:rPr>
                <w:rFonts w:asciiTheme="minorHAnsi" w:hAnsiTheme="minorHAnsi"/>
              </w:rPr>
              <w:t>Kringloop in de natuur</w:t>
            </w:r>
          </w:p>
        </w:tc>
      </w:tr>
      <w:tr w:rsidR="008075EF" w:rsidRPr="00F347EF" w14:paraId="3AB21B52" w14:textId="77777777" w:rsidTr="0001088A">
        <w:tc>
          <w:tcPr>
            <w:tcW w:w="2158" w:type="dxa"/>
          </w:tcPr>
          <w:p w14:paraId="6DC7A846" w14:textId="77777777" w:rsidR="008075EF" w:rsidRPr="00F347EF" w:rsidRDefault="008075EF" w:rsidP="000F2A45">
            <w:pPr>
              <w:jc w:val="both"/>
              <w:rPr>
                <w:rFonts w:asciiTheme="minorHAnsi" w:hAnsiTheme="minorHAnsi"/>
              </w:rPr>
            </w:pPr>
          </w:p>
        </w:tc>
        <w:tc>
          <w:tcPr>
            <w:tcW w:w="870" w:type="dxa"/>
          </w:tcPr>
          <w:p w14:paraId="1F8F65F1" w14:textId="64C0B8DE" w:rsidR="008075EF" w:rsidRPr="00F347EF" w:rsidRDefault="008075EF" w:rsidP="000F2A45">
            <w:pPr>
              <w:jc w:val="both"/>
              <w:rPr>
                <w:rFonts w:asciiTheme="minorHAnsi" w:hAnsiTheme="minorHAnsi"/>
              </w:rPr>
            </w:pPr>
            <w:r w:rsidRPr="00F347EF">
              <w:rPr>
                <w:rFonts w:asciiTheme="minorHAnsi" w:hAnsiTheme="minorHAnsi"/>
              </w:rPr>
              <w:t>6</w:t>
            </w:r>
          </w:p>
        </w:tc>
        <w:tc>
          <w:tcPr>
            <w:tcW w:w="6634" w:type="dxa"/>
          </w:tcPr>
          <w:p w14:paraId="5B46803A" w14:textId="5081168E" w:rsidR="008075EF" w:rsidRPr="00F347EF" w:rsidRDefault="008075EF" w:rsidP="000F2A45">
            <w:pPr>
              <w:jc w:val="both"/>
              <w:rPr>
                <w:rFonts w:asciiTheme="minorHAnsi" w:hAnsiTheme="minorHAnsi"/>
              </w:rPr>
            </w:pPr>
            <w:r w:rsidRPr="00F347EF">
              <w:rPr>
                <w:rFonts w:asciiTheme="minorHAnsi" w:hAnsiTheme="minorHAnsi"/>
              </w:rPr>
              <w:t>Natuur: de wadden</w:t>
            </w:r>
          </w:p>
        </w:tc>
      </w:tr>
      <w:tr w:rsidR="008075EF" w:rsidRPr="00F347EF" w14:paraId="13AF6E97" w14:textId="77777777" w:rsidTr="0001088A">
        <w:tc>
          <w:tcPr>
            <w:tcW w:w="2158" w:type="dxa"/>
          </w:tcPr>
          <w:p w14:paraId="62CE8E7B" w14:textId="77777777" w:rsidR="008075EF" w:rsidRPr="00F347EF" w:rsidRDefault="008075EF" w:rsidP="000F2A45">
            <w:pPr>
              <w:jc w:val="both"/>
              <w:rPr>
                <w:rFonts w:asciiTheme="minorHAnsi" w:hAnsiTheme="minorHAnsi"/>
              </w:rPr>
            </w:pPr>
          </w:p>
        </w:tc>
        <w:tc>
          <w:tcPr>
            <w:tcW w:w="870" w:type="dxa"/>
          </w:tcPr>
          <w:p w14:paraId="293CE0EC" w14:textId="034B33BC"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1F8D8837" w14:textId="17D1FEC2" w:rsidR="008075EF" w:rsidRPr="00F347EF" w:rsidRDefault="008075EF" w:rsidP="000F2A45">
            <w:pPr>
              <w:jc w:val="both"/>
              <w:rPr>
                <w:rFonts w:asciiTheme="minorHAnsi" w:hAnsiTheme="minorHAnsi"/>
              </w:rPr>
            </w:pPr>
            <w:r w:rsidRPr="00F347EF">
              <w:rPr>
                <w:rFonts w:asciiTheme="minorHAnsi" w:hAnsiTheme="minorHAnsi"/>
              </w:rPr>
              <w:t>Natuurlijk evenwicht (biotechnologie, opwarming van de aarde)</w:t>
            </w:r>
          </w:p>
        </w:tc>
      </w:tr>
      <w:tr w:rsidR="008075EF" w:rsidRPr="00F347EF" w14:paraId="0ED961E1" w14:textId="77777777" w:rsidTr="0001088A">
        <w:tc>
          <w:tcPr>
            <w:tcW w:w="2158" w:type="dxa"/>
          </w:tcPr>
          <w:p w14:paraId="77877579" w14:textId="77777777" w:rsidR="008075EF" w:rsidRPr="00F347EF" w:rsidRDefault="008075EF" w:rsidP="000F2A45">
            <w:pPr>
              <w:jc w:val="both"/>
              <w:rPr>
                <w:rFonts w:asciiTheme="minorHAnsi" w:hAnsiTheme="minorHAnsi"/>
              </w:rPr>
            </w:pPr>
          </w:p>
        </w:tc>
        <w:tc>
          <w:tcPr>
            <w:tcW w:w="870" w:type="dxa"/>
          </w:tcPr>
          <w:p w14:paraId="22B2A542" w14:textId="770C6738" w:rsidR="008075EF" w:rsidRPr="00F347EF" w:rsidRDefault="008075EF" w:rsidP="000F2A45">
            <w:pPr>
              <w:jc w:val="both"/>
              <w:rPr>
                <w:rFonts w:asciiTheme="minorHAnsi" w:hAnsiTheme="minorHAnsi"/>
              </w:rPr>
            </w:pPr>
            <w:r w:rsidRPr="00F347EF">
              <w:rPr>
                <w:rFonts w:asciiTheme="minorHAnsi" w:hAnsiTheme="minorHAnsi"/>
              </w:rPr>
              <w:t>8</w:t>
            </w:r>
          </w:p>
        </w:tc>
        <w:tc>
          <w:tcPr>
            <w:tcW w:w="6634" w:type="dxa"/>
          </w:tcPr>
          <w:p w14:paraId="3A7AAA05" w14:textId="6E2726D9" w:rsidR="008075EF" w:rsidRPr="00F347EF" w:rsidRDefault="008075EF" w:rsidP="000F2A45">
            <w:pPr>
              <w:jc w:val="both"/>
              <w:rPr>
                <w:rFonts w:asciiTheme="minorHAnsi" w:hAnsiTheme="minorHAnsi"/>
              </w:rPr>
            </w:pPr>
            <w:r w:rsidRPr="00F347EF">
              <w:rPr>
                <w:rFonts w:asciiTheme="minorHAnsi" w:hAnsiTheme="minorHAnsi"/>
              </w:rPr>
              <w:t>Nieuwe energie (zuinig met energie omgaan, duurzame energie)</w:t>
            </w:r>
          </w:p>
        </w:tc>
      </w:tr>
      <w:tr w:rsidR="008075EF" w:rsidRPr="00F347EF" w14:paraId="6C51E3C2" w14:textId="77777777" w:rsidTr="0001088A">
        <w:tc>
          <w:tcPr>
            <w:tcW w:w="2158" w:type="dxa"/>
          </w:tcPr>
          <w:p w14:paraId="582552C9" w14:textId="68DB4E4F" w:rsidR="00827299" w:rsidRPr="00F347EF" w:rsidRDefault="0040771F" w:rsidP="000F2A45">
            <w:pPr>
              <w:jc w:val="both"/>
              <w:rPr>
                <w:rFonts w:asciiTheme="minorHAnsi" w:hAnsiTheme="minorHAnsi"/>
              </w:rPr>
            </w:pPr>
            <w:r w:rsidRPr="00F347EF">
              <w:rPr>
                <w:rFonts w:asciiTheme="minorHAnsi" w:hAnsiTheme="minorHAnsi"/>
              </w:rPr>
              <w:t>Naut</w:t>
            </w:r>
          </w:p>
        </w:tc>
        <w:tc>
          <w:tcPr>
            <w:tcW w:w="870" w:type="dxa"/>
          </w:tcPr>
          <w:p w14:paraId="2AE5D751" w14:textId="3484CC50" w:rsidR="00827299" w:rsidRPr="00F347EF" w:rsidRDefault="006F20AB" w:rsidP="000F2A45">
            <w:pPr>
              <w:jc w:val="both"/>
              <w:rPr>
                <w:rFonts w:asciiTheme="minorHAnsi" w:hAnsiTheme="minorHAnsi"/>
              </w:rPr>
            </w:pPr>
            <w:r w:rsidRPr="00F347EF">
              <w:rPr>
                <w:rFonts w:asciiTheme="minorHAnsi" w:hAnsiTheme="minorHAnsi"/>
              </w:rPr>
              <w:t>7</w:t>
            </w:r>
          </w:p>
        </w:tc>
        <w:tc>
          <w:tcPr>
            <w:tcW w:w="6634" w:type="dxa"/>
          </w:tcPr>
          <w:p w14:paraId="4E82004A" w14:textId="36F44647" w:rsidR="00827299" w:rsidRPr="00F347EF" w:rsidRDefault="006F20AB" w:rsidP="000F2A45">
            <w:pPr>
              <w:jc w:val="both"/>
              <w:rPr>
                <w:rFonts w:asciiTheme="minorHAnsi" w:hAnsiTheme="minorHAnsi"/>
              </w:rPr>
            </w:pPr>
            <w:r w:rsidRPr="00F347EF">
              <w:rPr>
                <w:rFonts w:asciiTheme="minorHAnsi" w:hAnsiTheme="minorHAnsi"/>
              </w:rPr>
              <w:t>Tropisch hout, FSC keurmerk</w:t>
            </w:r>
          </w:p>
        </w:tc>
      </w:tr>
      <w:tr w:rsidR="008075EF" w:rsidRPr="00F347EF" w14:paraId="12406ADF" w14:textId="77777777" w:rsidTr="0001088A">
        <w:tc>
          <w:tcPr>
            <w:tcW w:w="2158" w:type="dxa"/>
          </w:tcPr>
          <w:p w14:paraId="464923CA" w14:textId="77777777" w:rsidR="00827299" w:rsidRPr="00F347EF" w:rsidRDefault="00827299" w:rsidP="000F2A45">
            <w:pPr>
              <w:jc w:val="both"/>
              <w:rPr>
                <w:rFonts w:asciiTheme="minorHAnsi" w:hAnsiTheme="minorHAnsi"/>
              </w:rPr>
            </w:pPr>
          </w:p>
        </w:tc>
        <w:tc>
          <w:tcPr>
            <w:tcW w:w="870" w:type="dxa"/>
          </w:tcPr>
          <w:p w14:paraId="7EEEC5A9" w14:textId="659ED6E0" w:rsidR="00827299" w:rsidRPr="00F347EF" w:rsidRDefault="006F20AB" w:rsidP="000F2A45">
            <w:pPr>
              <w:jc w:val="both"/>
              <w:rPr>
                <w:rFonts w:asciiTheme="minorHAnsi" w:hAnsiTheme="minorHAnsi"/>
              </w:rPr>
            </w:pPr>
            <w:r w:rsidRPr="00F347EF">
              <w:rPr>
                <w:rFonts w:asciiTheme="minorHAnsi" w:hAnsiTheme="minorHAnsi"/>
              </w:rPr>
              <w:t>7</w:t>
            </w:r>
          </w:p>
        </w:tc>
        <w:tc>
          <w:tcPr>
            <w:tcW w:w="6634" w:type="dxa"/>
          </w:tcPr>
          <w:p w14:paraId="2921D6F6" w14:textId="5438EA48" w:rsidR="00827299" w:rsidRPr="00F347EF" w:rsidRDefault="006F20AB" w:rsidP="000F2A45">
            <w:pPr>
              <w:jc w:val="both"/>
              <w:rPr>
                <w:rFonts w:asciiTheme="minorHAnsi" w:hAnsiTheme="minorHAnsi"/>
              </w:rPr>
            </w:pPr>
            <w:r w:rsidRPr="00F347EF">
              <w:rPr>
                <w:rFonts w:asciiTheme="minorHAnsi" w:hAnsiTheme="minorHAnsi"/>
              </w:rPr>
              <w:t>Vervuiling in de natuur (gif in zee en in voedselketen)</w:t>
            </w:r>
          </w:p>
        </w:tc>
      </w:tr>
      <w:tr w:rsidR="008075EF" w:rsidRPr="00F347EF" w14:paraId="5E71EE5D" w14:textId="77777777" w:rsidTr="0001088A">
        <w:tc>
          <w:tcPr>
            <w:tcW w:w="2158" w:type="dxa"/>
          </w:tcPr>
          <w:p w14:paraId="1BA8C7F7" w14:textId="350C17C9" w:rsidR="00F54463" w:rsidRPr="00F347EF" w:rsidRDefault="00F54463" w:rsidP="000F2A45">
            <w:pPr>
              <w:jc w:val="both"/>
              <w:rPr>
                <w:rFonts w:asciiTheme="minorHAnsi" w:hAnsiTheme="minorHAnsi"/>
              </w:rPr>
            </w:pPr>
            <w:r w:rsidRPr="00F347EF">
              <w:rPr>
                <w:rFonts w:asciiTheme="minorHAnsi" w:hAnsiTheme="minorHAnsi"/>
              </w:rPr>
              <w:t>Argus Clou:</w:t>
            </w:r>
          </w:p>
          <w:p w14:paraId="1C88390C" w14:textId="6CEB5856" w:rsidR="00827299" w:rsidRPr="00F347EF" w:rsidRDefault="0040771F" w:rsidP="000F2A45">
            <w:pPr>
              <w:jc w:val="both"/>
              <w:rPr>
                <w:rFonts w:asciiTheme="minorHAnsi" w:hAnsiTheme="minorHAnsi"/>
              </w:rPr>
            </w:pPr>
            <w:r w:rsidRPr="00F347EF">
              <w:rPr>
                <w:rFonts w:asciiTheme="minorHAnsi" w:hAnsiTheme="minorHAnsi"/>
              </w:rPr>
              <w:t>Natuur &amp; Techniek</w:t>
            </w:r>
          </w:p>
        </w:tc>
        <w:tc>
          <w:tcPr>
            <w:tcW w:w="870" w:type="dxa"/>
          </w:tcPr>
          <w:p w14:paraId="310151FC" w14:textId="5F8918F1" w:rsidR="00827299"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1AB2F51C" w14:textId="0B1DE372" w:rsidR="00827299" w:rsidRPr="00F347EF" w:rsidRDefault="00F54463" w:rsidP="000F2A45">
            <w:pPr>
              <w:jc w:val="both"/>
              <w:rPr>
                <w:rFonts w:asciiTheme="minorHAnsi" w:hAnsiTheme="minorHAnsi"/>
              </w:rPr>
            </w:pPr>
            <w:r w:rsidRPr="00F347EF">
              <w:rPr>
                <w:rFonts w:asciiTheme="minorHAnsi" w:hAnsiTheme="minorHAnsi"/>
              </w:rPr>
              <w:t xml:space="preserve">Boodschappen doen in de natuur (landbouw, vegetariërs) </w:t>
            </w:r>
          </w:p>
        </w:tc>
      </w:tr>
      <w:tr w:rsidR="006F20AB" w:rsidRPr="00F347EF" w14:paraId="1686F0BD" w14:textId="77777777" w:rsidTr="0001088A">
        <w:tc>
          <w:tcPr>
            <w:tcW w:w="2158" w:type="dxa"/>
          </w:tcPr>
          <w:p w14:paraId="4AECA011" w14:textId="77777777" w:rsidR="006F20AB" w:rsidRPr="00F347EF" w:rsidRDefault="006F20AB" w:rsidP="000F2A45">
            <w:pPr>
              <w:jc w:val="both"/>
              <w:rPr>
                <w:rFonts w:asciiTheme="minorHAnsi" w:hAnsiTheme="minorHAnsi"/>
              </w:rPr>
            </w:pPr>
          </w:p>
        </w:tc>
        <w:tc>
          <w:tcPr>
            <w:tcW w:w="870" w:type="dxa"/>
          </w:tcPr>
          <w:p w14:paraId="72C59346" w14:textId="298ECF16" w:rsidR="006F20AB"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20AFE23D" w14:textId="676D53FF" w:rsidR="006F20AB" w:rsidRPr="00F347EF" w:rsidRDefault="00F54463" w:rsidP="000F2A45">
            <w:pPr>
              <w:jc w:val="both"/>
              <w:rPr>
                <w:rFonts w:asciiTheme="minorHAnsi" w:hAnsiTheme="minorHAnsi"/>
              </w:rPr>
            </w:pPr>
            <w:r w:rsidRPr="00F347EF">
              <w:rPr>
                <w:rFonts w:asciiTheme="minorHAnsi" w:hAnsiTheme="minorHAnsi"/>
              </w:rPr>
              <w:t>Regenwoud, de longen van de aarde</w:t>
            </w:r>
          </w:p>
        </w:tc>
      </w:tr>
      <w:tr w:rsidR="006F20AB" w:rsidRPr="00F347EF" w14:paraId="5BC6C60C" w14:textId="77777777" w:rsidTr="0001088A">
        <w:tc>
          <w:tcPr>
            <w:tcW w:w="2158" w:type="dxa"/>
          </w:tcPr>
          <w:p w14:paraId="71950D3A" w14:textId="0CBC3A08" w:rsidR="006F20AB" w:rsidRPr="00F347EF" w:rsidRDefault="006F20AB" w:rsidP="000F2A45">
            <w:pPr>
              <w:jc w:val="both"/>
              <w:rPr>
                <w:rFonts w:asciiTheme="minorHAnsi" w:hAnsiTheme="minorHAnsi"/>
              </w:rPr>
            </w:pPr>
          </w:p>
        </w:tc>
        <w:tc>
          <w:tcPr>
            <w:tcW w:w="870" w:type="dxa"/>
          </w:tcPr>
          <w:p w14:paraId="7E29500B" w14:textId="66AB4A4B" w:rsidR="006F20AB"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11F0BE72" w14:textId="683C4868" w:rsidR="006F20AB" w:rsidRPr="00F347EF" w:rsidRDefault="00F54463" w:rsidP="000F2A45">
            <w:pPr>
              <w:jc w:val="both"/>
              <w:rPr>
                <w:rFonts w:asciiTheme="minorHAnsi" w:hAnsiTheme="minorHAnsi"/>
              </w:rPr>
            </w:pPr>
            <w:r w:rsidRPr="00F347EF">
              <w:rPr>
                <w:rFonts w:asciiTheme="minorHAnsi" w:hAnsiTheme="minorHAnsi"/>
              </w:rPr>
              <w:t>Gif in water door fabrieken</w:t>
            </w:r>
          </w:p>
        </w:tc>
      </w:tr>
      <w:tr w:rsidR="006F20AB" w:rsidRPr="00F347EF" w14:paraId="1E7EA48E" w14:textId="77777777" w:rsidTr="0001088A">
        <w:tc>
          <w:tcPr>
            <w:tcW w:w="2158" w:type="dxa"/>
          </w:tcPr>
          <w:p w14:paraId="2B408D2B" w14:textId="2C0B0F50" w:rsidR="006F20AB" w:rsidRPr="00F347EF" w:rsidRDefault="006F20AB" w:rsidP="000F2A45">
            <w:pPr>
              <w:jc w:val="both"/>
              <w:rPr>
                <w:rFonts w:asciiTheme="minorHAnsi" w:hAnsiTheme="minorHAnsi"/>
              </w:rPr>
            </w:pPr>
          </w:p>
        </w:tc>
        <w:tc>
          <w:tcPr>
            <w:tcW w:w="870" w:type="dxa"/>
          </w:tcPr>
          <w:p w14:paraId="66748103" w14:textId="544E0E24" w:rsidR="006F20AB"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1E863A7E" w14:textId="6BB2B7C3" w:rsidR="006F20AB" w:rsidRPr="00F347EF" w:rsidRDefault="00F54463" w:rsidP="000F2A45">
            <w:pPr>
              <w:jc w:val="both"/>
              <w:rPr>
                <w:rFonts w:asciiTheme="minorHAnsi" w:hAnsiTheme="minorHAnsi"/>
              </w:rPr>
            </w:pPr>
            <w:r w:rsidRPr="00F347EF">
              <w:rPr>
                <w:rFonts w:asciiTheme="minorHAnsi" w:hAnsiTheme="minorHAnsi"/>
              </w:rPr>
              <w:t>Bijen en bestuiving</w:t>
            </w:r>
          </w:p>
        </w:tc>
      </w:tr>
      <w:tr w:rsidR="006F20AB" w:rsidRPr="00F347EF" w14:paraId="485D2BCB" w14:textId="77777777" w:rsidTr="0001088A">
        <w:tc>
          <w:tcPr>
            <w:tcW w:w="2158" w:type="dxa"/>
          </w:tcPr>
          <w:p w14:paraId="146A308A" w14:textId="77777777" w:rsidR="006F20AB" w:rsidRPr="00F347EF" w:rsidRDefault="006F20AB" w:rsidP="000F2A45">
            <w:pPr>
              <w:jc w:val="both"/>
              <w:rPr>
                <w:rFonts w:asciiTheme="minorHAnsi" w:hAnsiTheme="minorHAnsi"/>
              </w:rPr>
            </w:pPr>
          </w:p>
        </w:tc>
        <w:tc>
          <w:tcPr>
            <w:tcW w:w="870" w:type="dxa"/>
          </w:tcPr>
          <w:p w14:paraId="48D4CC83" w14:textId="459E6EE2" w:rsidR="006F20AB" w:rsidRPr="00F347EF" w:rsidRDefault="00F54463" w:rsidP="000F2A45">
            <w:pPr>
              <w:jc w:val="both"/>
              <w:rPr>
                <w:rFonts w:asciiTheme="minorHAnsi" w:hAnsiTheme="minorHAnsi"/>
              </w:rPr>
            </w:pPr>
            <w:r w:rsidRPr="00F347EF">
              <w:rPr>
                <w:rFonts w:asciiTheme="minorHAnsi" w:hAnsiTheme="minorHAnsi"/>
              </w:rPr>
              <w:t>8</w:t>
            </w:r>
          </w:p>
        </w:tc>
        <w:tc>
          <w:tcPr>
            <w:tcW w:w="6634" w:type="dxa"/>
          </w:tcPr>
          <w:p w14:paraId="26B6A824" w14:textId="7CC78644" w:rsidR="006F20AB" w:rsidRPr="00F347EF" w:rsidRDefault="00F54463" w:rsidP="000F2A45">
            <w:pPr>
              <w:jc w:val="both"/>
              <w:rPr>
                <w:rFonts w:asciiTheme="minorHAnsi" w:hAnsiTheme="minorHAnsi"/>
              </w:rPr>
            </w:pPr>
            <w:r w:rsidRPr="00F347EF">
              <w:rPr>
                <w:rFonts w:asciiTheme="minorHAnsi" w:hAnsiTheme="minorHAnsi"/>
              </w:rPr>
              <w:t>Dieren in nood: bedreigde diersoorten, verdwijnen tropisch regenwoud</w:t>
            </w:r>
          </w:p>
        </w:tc>
      </w:tr>
      <w:tr w:rsidR="006F20AB" w:rsidRPr="00F347EF" w14:paraId="75156768" w14:textId="77777777" w:rsidTr="0001088A">
        <w:trPr>
          <w:trHeight w:val="236"/>
        </w:trPr>
        <w:tc>
          <w:tcPr>
            <w:tcW w:w="2158" w:type="dxa"/>
          </w:tcPr>
          <w:p w14:paraId="377335FA" w14:textId="3F5731B3" w:rsidR="006F20AB" w:rsidRPr="00F347EF" w:rsidRDefault="006F20AB" w:rsidP="000F2A45">
            <w:pPr>
              <w:jc w:val="both"/>
              <w:rPr>
                <w:rFonts w:asciiTheme="minorHAnsi" w:hAnsiTheme="minorHAnsi"/>
              </w:rPr>
            </w:pPr>
          </w:p>
        </w:tc>
        <w:tc>
          <w:tcPr>
            <w:tcW w:w="870" w:type="dxa"/>
          </w:tcPr>
          <w:p w14:paraId="59EA9481" w14:textId="68A6986C" w:rsidR="006F20AB" w:rsidRPr="00F347EF" w:rsidRDefault="00F54463" w:rsidP="000F2A45">
            <w:pPr>
              <w:jc w:val="both"/>
              <w:rPr>
                <w:rFonts w:asciiTheme="minorHAnsi" w:hAnsiTheme="minorHAnsi"/>
              </w:rPr>
            </w:pPr>
            <w:r w:rsidRPr="00F347EF">
              <w:rPr>
                <w:rFonts w:asciiTheme="minorHAnsi" w:hAnsiTheme="minorHAnsi"/>
              </w:rPr>
              <w:t>8</w:t>
            </w:r>
          </w:p>
        </w:tc>
        <w:tc>
          <w:tcPr>
            <w:tcW w:w="6634" w:type="dxa"/>
          </w:tcPr>
          <w:p w14:paraId="17500D28" w14:textId="0D76E068" w:rsidR="006F20AB" w:rsidRPr="00F347EF" w:rsidRDefault="00F54463" w:rsidP="000F2A45">
            <w:pPr>
              <w:jc w:val="both"/>
              <w:rPr>
                <w:rFonts w:asciiTheme="minorHAnsi" w:hAnsiTheme="minorHAnsi"/>
              </w:rPr>
            </w:pPr>
            <w:r w:rsidRPr="00F347EF">
              <w:rPr>
                <w:rFonts w:asciiTheme="minorHAnsi" w:hAnsiTheme="minorHAnsi"/>
              </w:rPr>
              <w:t>Fossiele brandstoffen, broeikaseffect</w:t>
            </w:r>
          </w:p>
        </w:tc>
      </w:tr>
      <w:tr w:rsidR="006F20AB" w:rsidRPr="00F347EF" w14:paraId="39A33810" w14:textId="77777777" w:rsidTr="0001088A">
        <w:trPr>
          <w:trHeight w:val="236"/>
        </w:trPr>
        <w:tc>
          <w:tcPr>
            <w:tcW w:w="2158" w:type="dxa"/>
          </w:tcPr>
          <w:p w14:paraId="70C3D919" w14:textId="77777777" w:rsidR="006F20AB" w:rsidRPr="00F347EF" w:rsidRDefault="006F20AB" w:rsidP="000F2A45">
            <w:pPr>
              <w:jc w:val="both"/>
              <w:rPr>
                <w:rFonts w:asciiTheme="minorHAnsi" w:hAnsiTheme="minorHAnsi"/>
              </w:rPr>
            </w:pPr>
          </w:p>
        </w:tc>
        <w:tc>
          <w:tcPr>
            <w:tcW w:w="870" w:type="dxa"/>
          </w:tcPr>
          <w:p w14:paraId="246C9915" w14:textId="5A325202" w:rsidR="006F20AB" w:rsidRPr="00F347EF" w:rsidRDefault="00F54463" w:rsidP="000F2A45">
            <w:pPr>
              <w:jc w:val="both"/>
              <w:rPr>
                <w:rFonts w:asciiTheme="minorHAnsi" w:hAnsiTheme="minorHAnsi"/>
              </w:rPr>
            </w:pPr>
            <w:r w:rsidRPr="00F347EF">
              <w:rPr>
                <w:rFonts w:asciiTheme="minorHAnsi" w:hAnsiTheme="minorHAnsi"/>
              </w:rPr>
              <w:t>8</w:t>
            </w:r>
          </w:p>
        </w:tc>
        <w:tc>
          <w:tcPr>
            <w:tcW w:w="6634" w:type="dxa"/>
          </w:tcPr>
          <w:p w14:paraId="75397DFD" w14:textId="6A3BBFFF" w:rsidR="006F20AB" w:rsidRPr="00F347EF" w:rsidRDefault="00F54463" w:rsidP="000F2A45">
            <w:pPr>
              <w:jc w:val="both"/>
              <w:rPr>
                <w:rFonts w:asciiTheme="minorHAnsi" w:hAnsiTheme="minorHAnsi"/>
              </w:rPr>
            </w:pPr>
            <w:r w:rsidRPr="00F347EF">
              <w:rPr>
                <w:rFonts w:asciiTheme="minorHAnsi" w:hAnsiTheme="minorHAnsi"/>
              </w:rPr>
              <w:t>Auto’s met zonnepanelen</w:t>
            </w:r>
          </w:p>
        </w:tc>
      </w:tr>
      <w:tr w:rsidR="00F54463" w:rsidRPr="00F347EF" w14:paraId="4865F6CF" w14:textId="77777777" w:rsidTr="0001088A">
        <w:trPr>
          <w:trHeight w:val="320"/>
        </w:trPr>
        <w:tc>
          <w:tcPr>
            <w:tcW w:w="2158" w:type="dxa"/>
          </w:tcPr>
          <w:p w14:paraId="4B48689D" w14:textId="77777777" w:rsidR="00F54463" w:rsidRPr="00F347EF" w:rsidRDefault="00F54463" w:rsidP="000F2A45">
            <w:pPr>
              <w:jc w:val="both"/>
              <w:rPr>
                <w:rFonts w:asciiTheme="minorHAnsi" w:hAnsiTheme="minorHAnsi"/>
              </w:rPr>
            </w:pPr>
          </w:p>
        </w:tc>
        <w:tc>
          <w:tcPr>
            <w:tcW w:w="870" w:type="dxa"/>
          </w:tcPr>
          <w:p w14:paraId="33E221FB" w14:textId="114177AD" w:rsidR="00F54463" w:rsidRPr="00F347EF" w:rsidRDefault="00F54463" w:rsidP="000F2A45">
            <w:pPr>
              <w:jc w:val="both"/>
              <w:rPr>
                <w:rFonts w:asciiTheme="minorHAnsi" w:hAnsiTheme="minorHAnsi"/>
              </w:rPr>
            </w:pPr>
            <w:r w:rsidRPr="00F347EF">
              <w:rPr>
                <w:rFonts w:asciiTheme="minorHAnsi" w:hAnsiTheme="minorHAnsi"/>
              </w:rPr>
              <w:t>8</w:t>
            </w:r>
          </w:p>
        </w:tc>
        <w:tc>
          <w:tcPr>
            <w:tcW w:w="6634" w:type="dxa"/>
          </w:tcPr>
          <w:p w14:paraId="053E76F3" w14:textId="1798D9C1" w:rsidR="00F54463" w:rsidRPr="00F347EF" w:rsidRDefault="00F54463" w:rsidP="000F2A45">
            <w:pPr>
              <w:jc w:val="both"/>
              <w:rPr>
                <w:rFonts w:asciiTheme="minorHAnsi" w:hAnsiTheme="minorHAnsi"/>
              </w:rPr>
            </w:pPr>
            <w:r w:rsidRPr="00F347EF">
              <w:rPr>
                <w:rFonts w:asciiTheme="minorHAnsi" w:hAnsiTheme="minorHAnsi"/>
              </w:rPr>
              <w:t>Milieu: vervuiling in zee, ontbossing, landbouwgrond, biologisch</w:t>
            </w:r>
          </w:p>
        </w:tc>
      </w:tr>
      <w:tr w:rsidR="00F54463" w:rsidRPr="00F347EF" w14:paraId="3273CE50" w14:textId="77777777" w:rsidTr="0001088A">
        <w:trPr>
          <w:trHeight w:val="236"/>
        </w:trPr>
        <w:tc>
          <w:tcPr>
            <w:tcW w:w="2158" w:type="dxa"/>
          </w:tcPr>
          <w:p w14:paraId="7F09F7E8" w14:textId="17A58A00" w:rsidR="00F54463" w:rsidRPr="00F347EF" w:rsidRDefault="00F54463" w:rsidP="000F2A45">
            <w:pPr>
              <w:jc w:val="both"/>
              <w:rPr>
                <w:rFonts w:asciiTheme="minorHAnsi" w:hAnsiTheme="minorHAnsi"/>
              </w:rPr>
            </w:pPr>
            <w:r w:rsidRPr="00F347EF">
              <w:rPr>
                <w:rFonts w:asciiTheme="minorHAnsi" w:hAnsiTheme="minorHAnsi"/>
              </w:rPr>
              <w:t>Argus Clou: Aardrijkskunde</w:t>
            </w:r>
          </w:p>
        </w:tc>
        <w:tc>
          <w:tcPr>
            <w:tcW w:w="870" w:type="dxa"/>
          </w:tcPr>
          <w:p w14:paraId="3C7882DB" w14:textId="44ABE908" w:rsidR="00F54463"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7640E3E5" w14:textId="695C3F13" w:rsidR="00F54463" w:rsidRPr="00F347EF" w:rsidRDefault="006C3E44" w:rsidP="000F2A45">
            <w:pPr>
              <w:jc w:val="both"/>
              <w:rPr>
                <w:rFonts w:asciiTheme="minorHAnsi" w:hAnsiTheme="minorHAnsi"/>
              </w:rPr>
            </w:pPr>
            <w:r w:rsidRPr="00F347EF">
              <w:rPr>
                <w:rFonts w:asciiTheme="minorHAnsi" w:hAnsiTheme="minorHAnsi"/>
              </w:rPr>
              <w:t>Stijging van de zeespiegel (smeltend poolijs)</w:t>
            </w:r>
          </w:p>
        </w:tc>
      </w:tr>
      <w:tr w:rsidR="00F54463" w:rsidRPr="00F347EF" w14:paraId="3B12F621" w14:textId="77777777" w:rsidTr="0001088A">
        <w:trPr>
          <w:trHeight w:val="236"/>
        </w:trPr>
        <w:tc>
          <w:tcPr>
            <w:tcW w:w="2158" w:type="dxa"/>
          </w:tcPr>
          <w:p w14:paraId="2FD6A2CA" w14:textId="77777777" w:rsidR="00F54463" w:rsidRPr="00F347EF" w:rsidRDefault="00F54463" w:rsidP="000F2A45">
            <w:pPr>
              <w:jc w:val="both"/>
              <w:rPr>
                <w:rFonts w:asciiTheme="minorHAnsi" w:hAnsiTheme="minorHAnsi"/>
              </w:rPr>
            </w:pPr>
          </w:p>
        </w:tc>
        <w:tc>
          <w:tcPr>
            <w:tcW w:w="870" w:type="dxa"/>
          </w:tcPr>
          <w:p w14:paraId="582FDABA" w14:textId="1217B93E" w:rsidR="00F54463"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3EE6E604" w14:textId="6367F2C8" w:rsidR="00F54463" w:rsidRPr="00F347EF" w:rsidRDefault="006C3E44" w:rsidP="000F2A45">
            <w:pPr>
              <w:jc w:val="both"/>
              <w:rPr>
                <w:rFonts w:asciiTheme="minorHAnsi" w:hAnsiTheme="minorHAnsi"/>
              </w:rPr>
            </w:pPr>
            <w:r w:rsidRPr="00F347EF">
              <w:rPr>
                <w:rFonts w:asciiTheme="minorHAnsi" w:hAnsiTheme="minorHAnsi"/>
              </w:rPr>
              <w:t>Tuinbouw, landbouw en kassen</w:t>
            </w:r>
          </w:p>
        </w:tc>
      </w:tr>
      <w:tr w:rsidR="00F54463" w:rsidRPr="00F347EF" w14:paraId="79DB61FA" w14:textId="77777777" w:rsidTr="0001088A">
        <w:trPr>
          <w:trHeight w:val="236"/>
        </w:trPr>
        <w:tc>
          <w:tcPr>
            <w:tcW w:w="2158" w:type="dxa"/>
          </w:tcPr>
          <w:p w14:paraId="7BA03005" w14:textId="77777777" w:rsidR="00F54463" w:rsidRPr="00F347EF" w:rsidRDefault="00F54463" w:rsidP="000F2A45">
            <w:pPr>
              <w:jc w:val="both"/>
              <w:rPr>
                <w:rFonts w:asciiTheme="minorHAnsi" w:hAnsiTheme="minorHAnsi"/>
              </w:rPr>
            </w:pPr>
          </w:p>
        </w:tc>
        <w:tc>
          <w:tcPr>
            <w:tcW w:w="870" w:type="dxa"/>
          </w:tcPr>
          <w:p w14:paraId="4B5F2A53" w14:textId="332A3121" w:rsidR="00F54463"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1CE78B65" w14:textId="59E30BCE" w:rsidR="00F54463" w:rsidRPr="00F347EF" w:rsidRDefault="006C3E44" w:rsidP="000F2A45">
            <w:pPr>
              <w:jc w:val="both"/>
              <w:rPr>
                <w:rFonts w:asciiTheme="minorHAnsi" w:hAnsiTheme="minorHAnsi"/>
              </w:rPr>
            </w:pPr>
            <w:r w:rsidRPr="00F347EF">
              <w:rPr>
                <w:rFonts w:asciiTheme="minorHAnsi" w:hAnsiTheme="minorHAnsi"/>
              </w:rPr>
              <w:t>Schone energie (groene stroom)</w:t>
            </w:r>
          </w:p>
        </w:tc>
      </w:tr>
      <w:tr w:rsidR="00F54463" w:rsidRPr="00F347EF" w14:paraId="64CBA505" w14:textId="77777777" w:rsidTr="0001088A">
        <w:trPr>
          <w:trHeight w:val="236"/>
        </w:trPr>
        <w:tc>
          <w:tcPr>
            <w:tcW w:w="2158" w:type="dxa"/>
          </w:tcPr>
          <w:p w14:paraId="7A4249BC" w14:textId="77777777" w:rsidR="00F54463" w:rsidRPr="00F347EF" w:rsidRDefault="00F54463" w:rsidP="000F2A45">
            <w:pPr>
              <w:jc w:val="both"/>
              <w:rPr>
                <w:rFonts w:asciiTheme="minorHAnsi" w:hAnsiTheme="minorHAnsi"/>
              </w:rPr>
            </w:pPr>
          </w:p>
        </w:tc>
        <w:tc>
          <w:tcPr>
            <w:tcW w:w="870" w:type="dxa"/>
          </w:tcPr>
          <w:p w14:paraId="5C13ACDA" w14:textId="74AB7BE7" w:rsidR="00F54463"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79DB1543" w14:textId="7648BC3E" w:rsidR="00F54463" w:rsidRPr="00F347EF" w:rsidRDefault="006C3E44" w:rsidP="000F2A45">
            <w:pPr>
              <w:jc w:val="both"/>
              <w:rPr>
                <w:rFonts w:asciiTheme="minorHAnsi" w:hAnsiTheme="minorHAnsi"/>
              </w:rPr>
            </w:pPr>
            <w:r w:rsidRPr="00F347EF">
              <w:rPr>
                <w:rFonts w:asciiTheme="minorHAnsi" w:hAnsiTheme="minorHAnsi"/>
              </w:rPr>
              <w:t>Klimaat</w:t>
            </w:r>
          </w:p>
        </w:tc>
      </w:tr>
      <w:tr w:rsidR="00F54463" w:rsidRPr="00F347EF" w14:paraId="0C030F3D" w14:textId="77777777" w:rsidTr="0001088A">
        <w:trPr>
          <w:trHeight w:val="236"/>
        </w:trPr>
        <w:tc>
          <w:tcPr>
            <w:tcW w:w="2158" w:type="dxa"/>
          </w:tcPr>
          <w:p w14:paraId="5ADCD6D1" w14:textId="77777777" w:rsidR="00F54463" w:rsidRPr="00F347EF" w:rsidRDefault="00F54463" w:rsidP="000F2A45">
            <w:pPr>
              <w:jc w:val="both"/>
              <w:rPr>
                <w:rFonts w:asciiTheme="minorHAnsi" w:hAnsiTheme="minorHAnsi"/>
              </w:rPr>
            </w:pPr>
          </w:p>
        </w:tc>
        <w:tc>
          <w:tcPr>
            <w:tcW w:w="870" w:type="dxa"/>
          </w:tcPr>
          <w:p w14:paraId="6529EF9B" w14:textId="04646589" w:rsidR="00F54463"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14DA0BCA" w14:textId="5F6A91A1" w:rsidR="00F54463" w:rsidRPr="00F347EF" w:rsidRDefault="006C3E44" w:rsidP="000F2A45">
            <w:pPr>
              <w:jc w:val="both"/>
              <w:rPr>
                <w:rFonts w:asciiTheme="minorHAnsi" w:hAnsiTheme="minorHAnsi"/>
              </w:rPr>
            </w:pPr>
            <w:r w:rsidRPr="00F347EF">
              <w:rPr>
                <w:rFonts w:asciiTheme="minorHAnsi" w:hAnsiTheme="minorHAnsi"/>
              </w:rPr>
              <w:t>Duurzaamheid</w:t>
            </w:r>
          </w:p>
        </w:tc>
      </w:tr>
      <w:tr w:rsidR="00F54463" w:rsidRPr="00F347EF" w14:paraId="6FD97620" w14:textId="77777777" w:rsidTr="0001088A">
        <w:trPr>
          <w:trHeight w:val="236"/>
        </w:trPr>
        <w:tc>
          <w:tcPr>
            <w:tcW w:w="2158" w:type="dxa"/>
          </w:tcPr>
          <w:p w14:paraId="3E03884E" w14:textId="77777777" w:rsidR="00F54463" w:rsidRPr="00F347EF" w:rsidRDefault="00F54463" w:rsidP="000F2A45">
            <w:pPr>
              <w:jc w:val="both"/>
              <w:rPr>
                <w:rFonts w:asciiTheme="minorHAnsi" w:hAnsiTheme="minorHAnsi"/>
              </w:rPr>
            </w:pPr>
          </w:p>
        </w:tc>
        <w:tc>
          <w:tcPr>
            <w:tcW w:w="870" w:type="dxa"/>
          </w:tcPr>
          <w:p w14:paraId="2890F061" w14:textId="1661B81D" w:rsidR="00F54463" w:rsidRPr="00F347EF" w:rsidRDefault="006C3E44" w:rsidP="000F2A45">
            <w:pPr>
              <w:jc w:val="both"/>
              <w:rPr>
                <w:rFonts w:asciiTheme="minorHAnsi" w:hAnsiTheme="minorHAnsi"/>
              </w:rPr>
            </w:pPr>
            <w:r w:rsidRPr="00F347EF">
              <w:rPr>
                <w:rFonts w:asciiTheme="minorHAnsi" w:hAnsiTheme="minorHAnsi"/>
              </w:rPr>
              <w:t>7</w:t>
            </w:r>
          </w:p>
        </w:tc>
        <w:tc>
          <w:tcPr>
            <w:tcW w:w="6634" w:type="dxa"/>
          </w:tcPr>
          <w:p w14:paraId="5B629420" w14:textId="3DE0F638" w:rsidR="00F54463" w:rsidRPr="00F347EF" w:rsidRDefault="006C3E44" w:rsidP="000F2A45">
            <w:pPr>
              <w:jc w:val="both"/>
              <w:rPr>
                <w:rFonts w:asciiTheme="minorHAnsi" w:hAnsiTheme="minorHAnsi"/>
              </w:rPr>
            </w:pPr>
            <w:r w:rsidRPr="00F347EF">
              <w:rPr>
                <w:rFonts w:asciiTheme="minorHAnsi" w:hAnsiTheme="minorHAnsi"/>
              </w:rPr>
              <w:t>Lage lonen landen (fairtrade)</w:t>
            </w:r>
          </w:p>
        </w:tc>
      </w:tr>
      <w:tr w:rsidR="00F54463" w:rsidRPr="00F347EF" w14:paraId="4529987C" w14:textId="77777777" w:rsidTr="0001088A">
        <w:trPr>
          <w:trHeight w:val="236"/>
        </w:trPr>
        <w:tc>
          <w:tcPr>
            <w:tcW w:w="2158" w:type="dxa"/>
          </w:tcPr>
          <w:p w14:paraId="4B16E140" w14:textId="77777777" w:rsidR="00F54463" w:rsidRPr="00F347EF" w:rsidRDefault="00F54463" w:rsidP="000F2A45">
            <w:pPr>
              <w:jc w:val="both"/>
              <w:rPr>
                <w:rFonts w:asciiTheme="minorHAnsi" w:hAnsiTheme="minorHAnsi"/>
              </w:rPr>
            </w:pPr>
          </w:p>
        </w:tc>
        <w:tc>
          <w:tcPr>
            <w:tcW w:w="870" w:type="dxa"/>
          </w:tcPr>
          <w:p w14:paraId="47CC374E" w14:textId="6AC115E7" w:rsidR="00F54463" w:rsidRPr="00F347EF" w:rsidRDefault="006C3E44" w:rsidP="000F2A45">
            <w:pPr>
              <w:jc w:val="both"/>
              <w:rPr>
                <w:rFonts w:asciiTheme="minorHAnsi" w:hAnsiTheme="minorHAnsi"/>
              </w:rPr>
            </w:pPr>
            <w:r w:rsidRPr="00F347EF">
              <w:rPr>
                <w:rFonts w:asciiTheme="minorHAnsi" w:hAnsiTheme="minorHAnsi"/>
              </w:rPr>
              <w:t>7</w:t>
            </w:r>
          </w:p>
        </w:tc>
        <w:tc>
          <w:tcPr>
            <w:tcW w:w="6634" w:type="dxa"/>
          </w:tcPr>
          <w:p w14:paraId="00728A20" w14:textId="5BF79491" w:rsidR="00F54463" w:rsidRPr="00F347EF" w:rsidRDefault="006C3E44" w:rsidP="000F2A45">
            <w:pPr>
              <w:jc w:val="both"/>
              <w:rPr>
                <w:rFonts w:asciiTheme="minorHAnsi" w:hAnsiTheme="minorHAnsi"/>
              </w:rPr>
            </w:pPr>
            <w:r w:rsidRPr="00F347EF">
              <w:rPr>
                <w:rFonts w:asciiTheme="minorHAnsi" w:hAnsiTheme="minorHAnsi"/>
              </w:rPr>
              <w:t>Fossiele brandstoffen vs. duurzame energie</w:t>
            </w:r>
          </w:p>
        </w:tc>
      </w:tr>
      <w:tr w:rsidR="006C3E44" w:rsidRPr="00F347EF" w14:paraId="6CADC6BF" w14:textId="77777777" w:rsidTr="0001088A">
        <w:trPr>
          <w:trHeight w:val="236"/>
        </w:trPr>
        <w:tc>
          <w:tcPr>
            <w:tcW w:w="2158" w:type="dxa"/>
          </w:tcPr>
          <w:p w14:paraId="353818D0" w14:textId="77777777" w:rsidR="006C3E44" w:rsidRPr="00F347EF" w:rsidRDefault="006C3E44" w:rsidP="000F2A45">
            <w:pPr>
              <w:jc w:val="both"/>
              <w:rPr>
                <w:rFonts w:asciiTheme="minorHAnsi" w:hAnsiTheme="minorHAnsi"/>
              </w:rPr>
            </w:pPr>
          </w:p>
        </w:tc>
        <w:tc>
          <w:tcPr>
            <w:tcW w:w="870" w:type="dxa"/>
          </w:tcPr>
          <w:p w14:paraId="441CC232" w14:textId="2CCD2331" w:rsidR="006C3E44" w:rsidRPr="00F347EF" w:rsidRDefault="006C3E44" w:rsidP="000F2A45">
            <w:pPr>
              <w:jc w:val="both"/>
              <w:rPr>
                <w:rFonts w:asciiTheme="minorHAnsi" w:hAnsiTheme="minorHAnsi"/>
              </w:rPr>
            </w:pPr>
            <w:r w:rsidRPr="00F347EF">
              <w:rPr>
                <w:rFonts w:asciiTheme="minorHAnsi" w:hAnsiTheme="minorHAnsi"/>
              </w:rPr>
              <w:t>8</w:t>
            </w:r>
          </w:p>
        </w:tc>
        <w:tc>
          <w:tcPr>
            <w:tcW w:w="6634" w:type="dxa"/>
          </w:tcPr>
          <w:p w14:paraId="1E52E1D1" w14:textId="031028F7" w:rsidR="006C3E44" w:rsidRPr="00F347EF" w:rsidRDefault="006C3E44" w:rsidP="000F2A45">
            <w:pPr>
              <w:jc w:val="both"/>
              <w:rPr>
                <w:rFonts w:asciiTheme="minorHAnsi" w:hAnsiTheme="minorHAnsi"/>
              </w:rPr>
            </w:pPr>
            <w:r w:rsidRPr="00F347EF">
              <w:rPr>
                <w:rFonts w:asciiTheme="minorHAnsi" w:hAnsiTheme="minorHAnsi"/>
              </w:rPr>
              <w:t>Zelfvoorzienend zijn</w:t>
            </w:r>
          </w:p>
        </w:tc>
      </w:tr>
      <w:tr w:rsidR="00F54463" w:rsidRPr="00F347EF" w14:paraId="363CB5A3" w14:textId="77777777" w:rsidTr="0001088A">
        <w:trPr>
          <w:trHeight w:val="236"/>
        </w:trPr>
        <w:tc>
          <w:tcPr>
            <w:tcW w:w="2158" w:type="dxa"/>
          </w:tcPr>
          <w:p w14:paraId="124B5770" w14:textId="1A97E98D" w:rsidR="00F54463" w:rsidRPr="00F347EF" w:rsidRDefault="00F54463" w:rsidP="000F2A45">
            <w:pPr>
              <w:jc w:val="both"/>
              <w:rPr>
                <w:rFonts w:asciiTheme="minorHAnsi" w:hAnsiTheme="minorHAnsi"/>
              </w:rPr>
            </w:pPr>
            <w:r w:rsidRPr="00F347EF">
              <w:rPr>
                <w:rFonts w:asciiTheme="minorHAnsi" w:hAnsiTheme="minorHAnsi"/>
              </w:rPr>
              <w:t>Grenzeloos</w:t>
            </w:r>
          </w:p>
        </w:tc>
        <w:tc>
          <w:tcPr>
            <w:tcW w:w="870" w:type="dxa"/>
          </w:tcPr>
          <w:p w14:paraId="6F66288B" w14:textId="50E78337" w:rsidR="00F54463"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3D2E59ED" w14:textId="5CA1A946" w:rsidR="00F54463" w:rsidRPr="00F347EF" w:rsidRDefault="00F54463" w:rsidP="000F2A45">
            <w:pPr>
              <w:jc w:val="both"/>
              <w:rPr>
                <w:rFonts w:asciiTheme="minorHAnsi" w:hAnsiTheme="minorHAnsi"/>
              </w:rPr>
            </w:pPr>
            <w:r w:rsidRPr="00F347EF">
              <w:rPr>
                <w:rFonts w:asciiTheme="minorHAnsi" w:hAnsiTheme="minorHAnsi"/>
              </w:rPr>
              <w:t>Stijging van de zeespiegel (smeltend poolijs)</w:t>
            </w:r>
          </w:p>
        </w:tc>
      </w:tr>
      <w:tr w:rsidR="00F54463" w:rsidRPr="00F347EF" w14:paraId="7E573C52" w14:textId="77777777" w:rsidTr="0001088A">
        <w:trPr>
          <w:trHeight w:val="236"/>
        </w:trPr>
        <w:tc>
          <w:tcPr>
            <w:tcW w:w="2158" w:type="dxa"/>
          </w:tcPr>
          <w:p w14:paraId="187F3DEC" w14:textId="40E7C988" w:rsidR="00F54463" w:rsidRPr="00F347EF" w:rsidRDefault="00F54463" w:rsidP="000F2A45">
            <w:pPr>
              <w:jc w:val="both"/>
              <w:rPr>
                <w:rFonts w:asciiTheme="minorHAnsi" w:hAnsiTheme="minorHAnsi"/>
              </w:rPr>
            </w:pPr>
            <w:r w:rsidRPr="00F347EF">
              <w:rPr>
                <w:rFonts w:asciiTheme="minorHAnsi" w:hAnsiTheme="minorHAnsi"/>
              </w:rPr>
              <w:t>Meander</w:t>
            </w:r>
          </w:p>
        </w:tc>
        <w:tc>
          <w:tcPr>
            <w:tcW w:w="870" w:type="dxa"/>
          </w:tcPr>
          <w:p w14:paraId="647745D2" w14:textId="172B3DDA" w:rsidR="00F54463"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4EBE873E" w14:textId="4CDF4D64" w:rsidR="00F54463" w:rsidRPr="00F347EF" w:rsidRDefault="00F54463" w:rsidP="000F2A45">
            <w:pPr>
              <w:jc w:val="both"/>
              <w:rPr>
                <w:rFonts w:asciiTheme="minorHAnsi" w:hAnsiTheme="minorHAnsi"/>
              </w:rPr>
            </w:pPr>
            <w:r w:rsidRPr="00F347EF">
              <w:rPr>
                <w:rFonts w:asciiTheme="minorHAnsi" w:hAnsiTheme="minorHAnsi"/>
              </w:rPr>
              <w:t>Stijging van de zeespiegel</w:t>
            </w:r>
          </w:p>
        </w:tc>
      </w:tr>
      <w:tr w:rsidR="00F54463" w:rsidRPr="00F347EF" w14:paraId="1A7B0997" w14:textId="77777777" w:rsidTr="0001088A">
        <w:trPr>
          <w:trHeight w:val="236"/>
        </w:trPr>
        <w:tc>
          <w:tcPr>
            <w:tcW w:w="2158" w:type="dxa"/>
          </w:tcPr>
          <w:p w14:paraId="4968359A" w14:textId="77777777" w:rsidR="00F54463" w:rsidRPr="00F347EF" w:rsidRDefault="00F54463" w:rsidP="000F2A45">
            <w:pPr>
              <w:jc w:val="both"/>
              <w:rPr>
                <w:rFonts w:asciiTheme="minorHAnsi" w:hAnsiTheme="minorHAnsi"/>
              </w:rPr>
            </w:pPr>
          </w:p>
        </w:tc>
        <w:tc>
          <w:tcPr>
            <w:tcW w:w="870" w:type="dxa"/>
          </w:tcPr>
          <w:p w14:paraId="3DDD3873" w14:textId="54E1830D" w:rsidR="00F54463"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6ACB7602" w14:textId="52D1C78E" w:rsidR="00F54463" w:rsidRPr="00F347EF" w:rsidRDefault="00F54463" w:rsidP="000F2A45">
            <w:pPr>
              <w:jc w:val="both"/>
              <w:rPr>
                <w:rFonts w:asciiTheme="minorHAnsi" w:hAnsiTheme="minorHAnsi"/>
              </w:rPr>
            </w:pPr>
            <w:r w:rsidRPr="00F347EF">
              <w:rPr>
                <w:rFonts w:asciiTheme="minorHAnsi" w:hAnsiTheme="minorHAnsi"/>
              </w:rPr>
              <w:t>Werk en energie (lage-lonen landen, tuinders)</w:t>
            </w:r>
          </w:p>
        </w:tc>
      </w:tr>
      <w:tr w:rsidR="00F54463" w:rsidRPr="00F347EF" w14:paraId="747B1D67" w14:textId="77777777" w:rsidTr="0001088A">
        <w:trPr>
          <w:trHeight w:val="236"/>
        </w:trPr>
        <w:tc>
          <w:tcPr>
            <w:tcW w:w="2158" w:type="dxa"/>
          </w:tcPr>
          <w:p w14:paraId="2CC50F32" w14:textId="77777777" w:rsidR="00F54463" w:rsidRPr="00F347EF" w:rsidRDefault="00F54463" w:rsidP="000F2A45">
            <w:pPr>
              <w:jc w:val="both"/>
              <w:rPr>
                <w:rFonts w:asciiTheme="minorHAnsi" w:hAnsiTheme="minorHAnsi"/>
              </w:rPr>
            </w:pPr>
          </w:p>
        </w:tc>
        <w:tc>
          <w:tcPr>
            <w:tcW w:w="870" w:type="dxa"/>
          </w:tcPr>
          <w:p w14:paraId="1EE4C037" w14:textId="6A6D7C36" w:rsidR="00F54463" w:rsidRPr="00F347EF" w:rsidRDefault="00F54463" w:rsidP="000F2A45">
            <w:pPr>
              <w:jc w:val="both"/>
              <w:rPr>
                <w:rFonts w:asciiTheme="minorHAnsi" w:hAnsiTheme="minorHAnsi"/>
              </w:rPr>
            </w:pPr>
            <w:r w:rsidRPr="00F347EF">
              <w:rPr>
                <w:rFonts w:asciiTheme="minorHAnsi" w:hAnsiTheme="minorHAnsi"/>
              </w:rPr>
              <w:t>6</w:t>
            </w:r>
          </w:p>
        </w:tc>
        <w:tc>
          <w:tcPr>
            <w:tcW w:w="6634" w:type="dxa"/>
          </w:tcPr>
          <w:p w14:paraId="48AEC9A8" w14:textId="45664FBC" w:rsidR="00F54463" w:rsidRPr="00F347EF" w:rsidRDefault="00F54463" w:rsidP="000F2A45">
            <w:pPr>
              <w:jc w:val="both"/>
              <w:rPr>
                <w:rFonts w:asciiTheme="minorHAnsi" w:hAnsiTheme="minorHAnsi"/>
              </w:rPr>
            </w:pPr>
            <w:r w:rsidRPr="00F347EF">
              <w:rPr>
                <w:rFonts w:asciiTheme="minorHAnsi" w:hAnsiTheme="minorHAnsi"/>
              </w:rPr>
              <w:t>Klimaat, de Noordpool</w:t>
            </w:r>
          </w:p>
        </w:tc>
      </w:tr>
      <w:tr w:rsidR="00F54463" w:rsidRPr="00F347EF" w14:paraId="11CC7199" w14:textId="77777777" w:rsidTr="0001088A">
        <w:trPr>
          <w:trHeight w:val="236"/>
        </w:trPr>
        <w:tc>
          <w:tcPr>
            <w:tcW w:w="2158" w:type="dxa"/>
          </w:tcPr>
          <w:p w14:paraId="1CF4951B" w14:textId="77777777" w:rsidR="00F54463" w:rsidRPr="00F347EF" w:rsidRDefault="00F54463" w:rsidP="000F2A45">
            <w:pPr>
              <w:jc w:val="both"/>
              <w:rPr>
                <w:rFonts w:asciiTheme="minorHAnsi" w:hAnsiTheme="minorHAnsi"/>
              </w:rPr>
            </w:pPr>
          </w:p>
        </w:tc>
        <w:tc>
          <w:tcPr>
            <w:tcW w:w="870" w:type="dxa"/>
          </w:tcPr>
          <w:p w14:paraId="6E08DEA2" w14:textId="010DBD7C" w:rsidR="00F54463"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6551E509" w14:textId="175ABE04" w:rsidR="00F54463" w:rsidRPr="00F347EF" w:rsidRDefault="00F54463" w:rsidP="000F2A45">
            <w:pPr>
              <w:jc w:val="both"/>
              <w:rPr>
                <w:rFonts w:asciiTheme="minorHAnsi" w:hAnsiTheme="minorHAnsi"/>
              </w:rPr>
            </w:pPr>
            <w:r w:rsidRPr="00F347EF">
              <w:rPr>
                <w:rFonts w:asciiTheme="minorHAnsi" w:hAnsiTheme="minorHAnsi"/>
              </w:rPr>
              <w:t>Vervoer</w:t>
            </w:r>
          </w:p>
        </w:tc>
      </w:tr>
      <w:tr w:rsidR="00F54463" w:rsidRPr="00F347EF" w14:paraId="40FE3DE1" w14:textId="77777777" w:rsidTr="0001088A">
        <w:trPr>
          <w:trHeight w:val="236"/>
        </w:trPr>
        <w:tc>
          <w:tcPr>
            <w:tcW w:w="2158" w:type="dxa"/>
          </w:tcPr>
          <w:p w14:paraId="3F139BEC" w14:textId="77777777" w:rsidR="00F54463" w:rsidRPr="00F347EF" w:rsidRDefault="00F54463" w:rsidP="000F2A45">
            <w:pPr>
              <w:jc w:val="both"/>
              <w:rPr>
                <w:rFonts w:asciiTheme="minorHAnsi" w:hAnsiTheme="minorHAnsi"/>
              </w:rPr>
            </w:pPr>
          </w:p>
        </w:tc>
        <w:tc>
          <w:tcPr>
            <w:tcW w:w="870" w:type="dxa"/>
          </w:tcPr>
          <w:p w14:paraId="6E5187D9" w14:textId="0F38688D" w:rsidR="00F54463"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48D57BE1" w14:textId="020F90D4" w:rsidR="00F54463" w:rsidRPr="00F347EF" w:rsidRDefault="00F54463" w:rsidP="000F2A45">
            <w:pPr>
              <w:jc w:val="both"/>
              <w:rPr>
                <w:rFonts w:asciiTheme="minorHAnsi" w:hAnsiTheme="minorHAnsi"/>
              </w:rPr>
            </w:pPr>
            <w:r w:rsidRPr="00F347EF">
              <w:rPr>
                <w:rFonts w:asciiTheme="minorHAnsi" w:hAnsiTheme="minorHAnsi"/>
              </w:rPr>
              <w:t>Zeespiegel</w:t>
            </w:r>
          </w:p>
        </w:tc>
      </w:tr>
      <w:tr w:rsidR="00F54463" w:rsidRPr="00F347EF" w14:paraId="1B25ABD6" w14:textId="77777777" w:rsidTr="0001088A">
        <w:trPr>
          <w:trHeight w:val="236"/>
        </w:trPr>
        <w:tc>
          <w:tcPr>
            <w:tcW w:w="2158" w:type="dxa"/>
          </w:tcPr>
          <w:p w14:paraId="49C72A1D" w14:textId="77777777" w:rsidR="00F54463" w:rsidRPr="00F347EF" w:rsidRDefault="00F54463" w:rsidP="000F2A45">
            <w:pPr>
              <w:jc w:val="both"/>
              <w:rPr>
                <w:rFonts w:asciiTheme="minorHAnsi" w:hAnsiTheme="minorHAnsi"/>
              </w:rPr>
            </w:pPr>
          </w:p>
        </w:tc>
        <w:tc>
          <w:tcPr>
            <w:tcW w:w="870" w:type="dxa"/>
          </w:tcPr>
          <w:p w14:paraId="78A76F47" w14:textId="2A33B533" w:rsidR="00F54463" w:rsidRPr="00F347EF" w:rsidRDefault="00F54463" w:rsidP="000F2A45">
            <w:pPr>
              <w:jc w:val="both"/>
              <w:rPr>
                <w:rFonts w:asciiTheme="minorHAnsi" w:hAnsiTheme="minorHAnsi"/>
              </w:rPr>
            </w:pPr>
            <w:r w:rsidRPr="00F347EF">
              <w:rPr>
                <w:rFonts w:asciiTheme="minorHAnsi" w:hAnsiTheme="minorHAnsi"/>
              </w:rPr>
              <w:t>7</w:t>
            </w:r>
          </w:p>
        </w:tc>
        <w:tc>
          <w:tcPr>
            <w:tcW w:w="6634" w:type="dxa"/>
          </w:tcPr>
          <w:p w14:paraId="4A64E157" w14:textId="08C62639" w:rsidR="00F54463" w:rsidRPr="00F347EF" w:rsidRDefault="00F54463" w:rsidP="000F2A45">
            <w:pPr>
              <w:jc w:val="both"/>
              <w:rPr>
                <w:rFonts w:asciiTheme="minorHAnsi" w:hAnsiTheme="minorHAnsi"/>
              </w:rPr>
            </w:pPr>
            <w:r w:rsidRPr="00F347EF">
              <w:rPr>
                <w:rFonts w:asciiTheme="minorHAnsi" w:hAnsiTheme="minorHAnsi"/>
              </w:rPr>
              <w:t>Tuinbouw (bestrijdingsmiddelen, bio of fairtrade)</w:t>
            </w:r>
          </w:p>
        </w:tc>
      </w:tr>
      <w:tr w:rsidR="00F54463" w:rsidRPr="00F347EF" w14:paraId="3CD83112" w14:textId="77777777" w:rsidTr="0001088A">
        <w:trPr>
          <w:trHeight w:val="236"/>
        </w:trPr>
        <w:tc>
          <w:tcPr>
            <w:tcW w:w="2158" w:type="dxa"/>
          </w:tcPr>
          <w:p w14:paraId="545A09DB" w14:textId="77777777" w:rsidR="00F54463" w:rsidRPr="00F347EF" w:rsidRDefault="00F54463" w:rsidP="000F2A45">
            <w:pPr>
              <w:jc w:val="both"/>
              <w:rPr>
                <w:rFonts w:asciiTheme="minorHAnsi" w:hAnsiTheme="minorHAnsi"/>
              </w:rPr>
            </w:pPr>
          </w:p>
        </w:tc>
        <w:tc>
          <w:tcPr>
            <w:tcW w:w="870" w:type="dxa"/>
          </w:tcPr>
          <w:p w14:paraId="1D38F053" w14:textId="34B50A76" w:rsidR="00F54463" w:rsidRPr="00F347EF" w:rsidRDefault="00F54463" w:rsidP="000F2A45">
            <w:pPr>
              <w:jc w:val="both"/>
              <w:rPr>
                <w:rFonts w:asciiTheme="minorHAnsi" w:hAnsiTheme="minorHAnsi"/>
              </w:rPr>
            </w:pPr>
            <w:r w:rsidRPr="00F347EF">
              <w:rPr>
                <w:rFonts w:asciiTheme="minorHAnsi" w:hAnsiTheme="minorHAnsi"/>
              </w:rPr>
              <w:t>8</w:t>
            </w:r>
          </w:p>
        </w:tc>
        <w:tc>
          <w:tcPr>
            <w:tcW w:w="6634" w:type="dxa"/>
          </w:tcPr>
          <w:p w14:paraId="2C686ADB" w14:textId="2A4D33EC" w:rsidR="00F54463" w:rsidRPr="00F347EF" w:rsidRDefault="006C3E44" w:rsidP="000F2A45">
            <w:pPr>
              <w:jc w:val="both"/>
              <w:rPr>
                <w:rFonts w:asciiTheme="minorHAnsi" w:hAnsiTheme="minorHAnsi"/>
              </w:rPr>
            </w:pPr>
            <w:r w:rsidRPr="00F347EF">
              <w:rPr>
                <w:rFonts w:asciiTheme="minorHAnsi" w:hAnsiTheme="minorHAnsi"/>
              </w:rPr>
              <w:t>Ontbossing</w:t>
            </w:r>
          </w:p>
        </w:tc>
      </w:tr>
      <w:tr w:rsidR="00F54463" w:rsidRPr="00F347EF" w14:paraId="6EF0753B" w14:textId="77777777" w:rsidTr="0001088A">
        <w:trPr>
          <w:trHeight w:val="236"/>
        </w:trPr>
        <w:tc>
          <w:tcPr>
            <w:tcW w:w="2158" w:type="dxa"/>
          </w:tcPr>
          <w:p w14:paraId="6CF6D0A8" w14:textId="77777777" w:rsidR="00F54463" w:rsidRPr="00F347EF" w:rsidRDefault="00F54463" w:rsidP="000F2A45">
            <w:pPr>
              <w:jc w:val="both"/>
              <w:rPr>
                <w:rFonts w:asciiTheme="minorHAnsi" w:hAnsiTheme="minorHAnsi"/>
              </w:rPr>
            </w:pPr>
          </w:p>
        </w:tc>
        <w:tc>
          <w:tcPr>
            <w:tcW w:w="870" w:type="dxa"/>
          </w:tcPr>
          <w:p w14:paraId="53AF9D8A" w14:textId="6ECD9C54" w:rsidR="00F54463" w:rsidRPr="00F347EF" w:rsidRDefault="006C3E44" w:rsidP="000F2A45">
            <w:pPr>
              <w:jc w:val="both"/>
              <w:rPr>
                <w:rFonts w:asciiTheme="minorHAnsi" w:hAnsiTheme="minorHAnsi"/>
              </w:rPr>
            </w:pPr>
            <w:r w:rsidRPr="00F347EF">
              <w:rPr>
                <w:rFonts w:asciiTheme="minorHAnsi" w:hAnsiTheme="minorHAnsi"/>
              </w:rPr>
              <w:t>8</w:t>
            </w:r>
          </w:p>
        </w:tc>
        <w:tc>
          <w:tcPr>
            <w:tcW w:w="6634" w:type="dxa"/>
          </w:tcPr>
          <w:p w14:paraId="133B8F2D" w14:textId="60F33A2D" w:rsidR="00F54463" w:rsidRPr="00F347EF" w:rsidRDefault="006C3E44" w:rsidP="000F2A45">
            <w:pPr>
              <w:jc w:val="both"/>
              <w:rPr>
                <w:rFonts w:asciiTheme="minorHAnsi" w:hAnsiTheme="minorHAnsi"/>
              </w:rPr>
            </w:pPr>
            <w:r w:rsidRPr="00F347EF">
              <w:rPr>
                <w:rFonts w:asciiTheme="minorHAnsi" w:hAnsiTheme="minorHAnsi"/>
              </w:rPr>
              <w:t>Energie (broeikaseffect, duurzame energie, olie en gas uit andere landen, kernenergie)</w:t>
            </w:r>
          </w:p>
        </w:tc>
      </w:tr>
      <w:tr w:rsidR="00F54463" w:rsidRPr="00F347EF" w14:paraId="5614C0C8" w14:textId="77777777" w:rsidTr="0001088A">
        <w:trPr>
          <w:trHeight w:val="236"/>
        </w:trPr>
        <w:tc>
          <w:tcPr>
            <w:tcW w:w="2158" w:type="dxa"/>
          </w:tcPr>
          <w:p w14:paraId="50E62BA9" w14:textId="6E0BAD55" w:rsidR="00F54463" w:rsidRPr="00F347EF" w:rsidRDefault="006C3E44" w:rsidP="000F2A45">
            <w:pPr>
              <w:jc w:val="both"/>
              <w:rPr>
                <w:rFonts w:asciiTheme="minorHAnsi" w:hAnsiTheme="minorHAnsi"/>
              </w:rPr>
            </w:pPr>
            <w:r w:rsidRPr="00F347EF">
              <w:rPr>
                <w:rFonts w:asciiTheme="minorHAnsi" w:hAnsiTheme="minorHAnsi"/>
              </w:rPr>
              <w:t>De Blauwgroene Planeet</w:t>
            </w:r>
          </w:p>
        </w:tc>
        <w:tc>
          <w:tcPr>
            <w:tcW w:w="870" w:type="dxa"/>
          </w:tcPr>
          <w:p w14:paraId="2925CD0F" w14:textId="51057FAD" w:rsidR="00F54463" w:rsidRPr="00F347EF" w:rsidRDefault="006C3E44" w:rsidP="000F2A45">
            <w:pPr>
              <w:jc w:val="both"/>
              <w:rPr>
                <w:rFonts w:asciiTheme="minorHAnsi" w:hAnsiTheme="minorHAnsi"/>
              </w:rPr>
            </w:pPr>
            <w:r w:rsidRPr="00F347EF">
              <w:rPr>
                <w:rFonts w:asciiTheme="minorHAnsi" w:hAnsiTheme="minorHAnsi"/>
              </w:rPr>
              <w:t>6</w:t>
            </w:r>
          </w:p>
        </w:tc>
        <w:tc>
          <w:tcPr>
            <w:tcW w:w="6634" w:type="dxa"/>
          </w:tcPr>
          <w:p w14:paraId="2A388A0C" w14:textId="3AA03998" w:rsidR="00F54463" w:rsidRPr="00F347EF" w:rsidRDefault="0001088A" w:rsidP="000F2A45">
            <w:pPr>
              <w:jc w:val="both"/>
              <w:rPr>
                <w:rFonts w:asciiTheme="minorHAnsi" w:hAnsiTheme="minorHAnsi"/>
              </w:rPr>
            </w:pPr>
            <w:r w:rsidRPr="00F347EF">
              <w:rPr>
                <w:rFonts w:asciiTheme="minorHAnsi" w:hAnsiTheme="minorHAnsi"/>
              </w:rPr>
              <w:t>Stijgende zeespiegel in Nederland</w:t>
            </w:r>
          </w:p>
        </w:tc>
      </w:tr>
      <w:tr w:rsidR="00F54463" w:rsidRPr="00F347EF" w14:paraId="216A7625" w14:textId="77777777" w:rsidTr="0001088A">
        <w:trPr>
          <w:trHeight w:val="236"/>
        </w:trPr>
        <w:tc>
          <w:tcPr>
            <w:tcW w:w="2158" w:type="dxa"/>
          </w:tcPr>
          <w:p w14:paraId="1B8ABB9F" w14:textId="77777777" w:rsidR="00F54463" w:rsidRPr="00F347EF" w:rsidRDefault="00F54463" w:rsidP="000F2A45">
            <w:pPr>
              <w:jc w:val="both"/>
              <w:rPr>
                <w:rFonts w:asciiTheme="minorHAnsi" w:hAnsiTheme="minorHAnsi"/>
              </w:rPr>
            </w:pPr>
          </w:p>
        </w:tc>
        <w:tc>
          <w:tcPr>
            <w:tcW w:w="870" w:type="dxa"/>
          </w:tcPr>
          <w:p w14:paraId="344C9423" w14:textId="5AFFFBF8" w:rsidR="00F54463" w:rsidRPr="00F347EF" w:rsidRDefault="006C3E44" w:rsidP="000F2A45">
            <w:pPr>
              <w:jc w:val="both"/>
              <w:rPr>
                <w:rFonts w:asciiTheme="minorHAnsi" w:hAnsiTheme="minorHAnsi"/>
              </w:rPr>
            </w:pPr>
            <w:r w:rsidRPr="00F347EF">
              <w:rPr>
                <w:rFonts w:asciiTheme="minorHAnsi" w:hAnsiTheme="minorHAnsi"/>
              </w:rPr>
              <w:t>6</w:t>
            </w:r>
          </w:p>
        </w:tc>
        <w:tc>
          <w:tcPr>
            <w:tcW w:w="6634" w:type="dxa"/>
          </w:tcPr>
          <w:p w14:paraId="78DBC03A" w14:textId="2FCE5E73" w:rsidR="00F54463" w:rsidRPr="00F347EF" w:rsidRDefault="0001088A" w:rsidP="000F2A45">
            <w:pPr>
              <w:jc w:val="both"/>
              <w:rPr>
                <w:rFonts w:asciiTheme="minorHAnsi" w:hAnsiTheme="minorHAnsi"/>
              </w:rPr>
            </w:pPr>
            <w:r w:rsidRPr="00F347EF">
              <w:rPr>
                <w:rFonts w:asciiTheme="minorHAnsi" w:hAnsiTheme="minorHAnsi"/>
              </w:rPr>
              <w:t>Landbouw (de herkomst van ons eten)</w:t>
            </w:r>
          </w:p>
        </w:tc>
      </w:tr>
      <w:tr w:rsidR="00F54463" w:rsidRPr="00F347EF" w14:paraId="589AFA26" w14:textId="77777777" w:rsidTr="0001088A">
        <w:trPr>
          <w:trHeight w:val="236"/>
        </w:trPr>
        <w:tc>
          <w:tcPr>
            <w:tcW w:w="2158" w:type="dxa"/>
          </w:tcPr>
          <w:p w14:paraId="4664A1D5" w14:textId="77777777" w:rsidR="00F54463" w:rsidRPr="00F347EF" w:rsidRDefault="00F54463" w:rsidP="000F2A45">
            <w:pPr>
              <w:jc w:val="both"/>
              <w:rPr>
                <w:rFonts w:asciiTheme="minorHAnsi" w:hAnsiTheme="minorHAnsi"/>
              </w:rPr>
            </w:pPr>
          </w:p>
        </w:tc>
        <w:tc>
          <w:tcPr>
            <w:tcW w:w="870" w:type="dxa"/>
          </w:tcPr>
          <w:p w14:paraId="1DA137BB" w14:textId="2972370E" w:rsidR="00F54463" w:rsidRPr="00F347EF" w:rsidRDefault="006C3E44" w:rsidP="000F2A45">
            <w:pPr>
              <w:jc w:val="both"/>
              <w:rPr>
                <w:rFonts w:asciiTheme="minorHAnsi" w:hAnsiTheme="minorHAnsi"/>
              </w:rPr>
            </w:pPr>
            <w:r w:rsidRPr="00F347EF">
              <w:rPr>
                <w:rFonts w:asciiTheme="minorHAnsi" w:hAnsiTheme="minorHAnsi"/>
              </w:rPr>
              <w:t>6</w:t>
            </w:r>
          </w:p>
        </w:tc>
        <w:tc>
          <w:tcPr>
            <w:tcW w:w="6634" w:type="dxa"/>
          </w:tcPr>
          <w:p w14:paraId="4CE3C21F" w14:textId="1B0A40A4" w:rsidR="00F54463" w:rsidRPr="00F347EF" w:rsidRDefault="0001088A" w:rsidP="000F2A45">
            <w:pPr>
              <w:jc w:val="both"/>
              <w:rPr>
                <w:rFonts w:asciiTheme="minorHAnsi" w:hAnsiTheme="minorHAnsi"/>
              </w:rPr>
            </w:pPr>
            <w:r w:rsidRPr="00F347EF">
              <w:rPr>
                <w:rFonts w:asciiTheme="minorHAnsi" w:hAnsiTheme="minorHAnsi"/>
              </w:rPr>
              <w:t>Biologische boeren</w:t>
            </w:r>
          </w:p>
        </w:tc>
      </w:tr>
      <w:tr w:rsidR="00F54463" w:rsidRPr="00F347EF" w14:paraId="43611776" w14:textId="77777777" w:rsidTr="0001088A">
        <w:trPr>
          <w:trHeight w:val="236"/>
        </w:trPr>
        <w:tc>
          <w:tcPr>
            <w:tcW w:w="2158" w:type="dxa"/>
          </w:tcPr>
          <w:p w14:paraId="4E1EEA17" w14:textId="77777777" w:rsidR="00F54463" w:rsidRPr="00F347EF" w:rsidRDefault="00F54463" w:rsidP="000F2A45">
            <w:pPr>
              <w:jc w:val="both"/>
              <w:rPr>
                <w:rFonts w:asciiTheme="minorHAnsi" w:hAnsiTheme="minorHAnsi"/>
              </w:rPr>
            </w:pPr>
          </w:p>
        </w:tc>
        <w:tc>
          <w:tcPr>
            <w:tcW w:w="870" w:type="dxa"/>
          </w:tcPr>
          <w:p w14:paraId="130752C5" w14:textId="1DB6E563" w:rsidR="00F54463" w:rsidRPr="00F347EF" w:rsidRDefault="006C3E44" w:rsidP="000F2A45">
            <w:pPr>
              <w:jc w:val="both"/>
              <w:rPr>
                <w:rFonts w:asciiTheme="minorHAnsi" w:hAnsiTheme="minorHAnsi"/>
              </w:rPr>
            </w:pPr>
            <w:r w:rsidRPr="00F347EF">
              <w:rPr>
                <w:rFonts w:asciiTheme="minorHAnsi" w:hAnsiTheme="minorHAnsi"/>
              </w:rPr>
              <w:t>6</w:t>
            </w:r>
          </w:p>
        </w:tc>
        <w:tc>
          <w:tcPr>
            <w:tcW w:w="6634" w:type="dxa"/>
          </w:tcPr>
          <w:p w14:paraId="1AFEFDF3" w14:textId="735E8567" w:rsidR="00F54463" w:rsidRPr="00F347EF" w:rsidRDefault="0001088A" w:rsidP="000F2A45">
            <w:pPr>
              <w:jc w:val="both"/>
              <w:rPr>
                <w:rFonts w:asciiTheme="minorHAnsi" w:hAnsiTheme="minorHAnsi"/>
              </w:rPr>
            </w:pPr>
            <w:r w:rsidRPr="00F347EF">
              <w:rPr>
                <w:rFonts w:asciiTheme="minorHAnsi" w:hAnsiTheme="minorHAnsi"/>
              </w:rPr>
              <w:t>Vervoer en de impact op milieu</w:t>
            </w:r>
          </w:p>
        </w:tc>
      </w:tr>
      <w:tr w:rsidR="006C3E44" w:rsidRPr="00F347EF" w14:paraId="3BE2D39D" w14:textId="77777777" w:rsidTr="0001088A">
        <w:trPr>
          <w:trHeight w:val="236"/>
        </w:trPr>
        <w:tc>
          <w:tcPr>
            <w:tcW w:w="2158" w:type="dxa"/>
          </w:tcPr>
          <w:p w14:paraId="74E7001E" w14:textId="77777777" w:rsidR="006C3E44" w:rsidRPr="00F347EF" w:rsidRDefault="006C3E44" w:rsidP="000F2A45">
            <w:pPr>
              <w:jc w:val="both"/>
              <w:rPr>
                <w:rFonts w:asciiTheme="minorHAnsi" w:hAnsiTheme="minorHAnsi"/>
              </w:rPr>
            </w:pPr>
          </w:p>
        </w:tc>
        <w:tc>
          <w:tcPr>
            <w:tcW w:w="870" w:type="dxa"/>
          </w:tcPr>
          <w:p w14:paraId="5CFC7A14" w14:textId="0C30B89B" w:rsidR="006C3E44"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5CE442C8" w14:textId="4C53C4D4" w:rsidR="006C3E44" w:rsidRPr="00F347EF" w:rsidRDefault="0001088A" w:rsidP="000F2A45">
            <w:pPr>
              <w:jc w:val="both"/>
              <w:rPr>
                <w:rFonts w:asciiTheme="minorHAnsi" w:hAnsiTheme="minorHAnsi"/>
              </w:rPr>
            </w:pPr>
            <w:r w:rsidRPr="00F347EF">
              <w:rPr>
                <w:rFonts w:asciiTheme="minorHAnsi" w:hAnsiTheme="minorHAnsi"/>
              </w:rPr>
              <w:t>Vruchtbare grond: import en export</w:t>
            </w:r>
          </w:p>
        </w:tc>
      </w:tr>
      <w:tr w:rsidR="006C3E44" w:rsidRPr="00F347EF" w14:paraId="0E870440" w14:textId="77777777" w:rsidTr="0001088A">
        <w:trPr>
          <w:trHeight w:val="236"/>
        </w:trPr>
        <w:tc>
          <w:tcPr>
            <w:tcW w:w="2158" w:type="dxa"/>
          </w:tcPr>
          <w:p w14:paraId="71D4476F" w14:textId="77777777" w:rsidR="006C3E44" w:rsidRPr="00F347EF" w:rsidRDefault="006C3E44" w:rsidP="000F2A45">
            <w:pPr>
              <w:jc w:val="both"/>
              <w:rPr>
                <w:rFonts w:asciiTheme="minorHAnsi" w:hAnsiTheme="minorHAnsi"/>
              </w:rPr>
            </w:pPr>
          </w:p>
        </w:tc>
        <w:tc>
          <w:tcPr>
            <w:tcW w:w="870" w:type="dxa"/>
          </w:tcPr>
          <w:p w14:paraId="77C55ED6" w14:textId="4426D346" w:rsidR="006C3E44"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69D43F23" w14:textId="59FC791F" w:rsidR="006C3E44" w:rsidRPr="00F347EF" w:rsidRDefault="0001088A" w:rsidP="000F2A45">
            <w:pPr>
              <w:jc w:val="both"/>
              <w:rPr>
                <w:rFonts w:asciiTheme="minorHAnsi" w:hAnsiTheme="minorHAnsi"/>
              </w:rPr>
            </w:pPr>
            <w:r w:rsidRPr="00F347EF">
              <w:rPr>
                <w:rFonts w:asciiTheme="minorHAnsi" w:hAnsiTheme="minorHAnsi"/>
              </w:rPr>
              <w:t>Milieuvervuiling door auto’s</w:t>
            </w:r>
          </w:p>
        </w:tc>
      </w:tr>
      <w:tr w:rsidR="006C3E44" w:rsidRPr="00F347EF" w14:paraId="415ED481" w14:textId="77777777" w:rsidTr="0001088A">
        <w:trPr>
          <w:trHeight w:val="236"/>
        </w:trPr>
        <w:tc>
          <w:tcPr>
            <w:tcW w:w="2158" w:type="dxa"/>
          </w:tcPr>
          <w:p w14:paraId="5562464D" w14:textId="77777777" w:rsidR="006C3E44" w:rsidRPr="00F347EF" w:rsidRDefault="006C3E44" w:rsidP="000F2A45">
            <w:pPr>
              <w:jc w:val="both"/>
              <w:rPr>
                <w:rFonts w:asciiTheme="minorHAnsi" w:hAnsiTheme="minorHAnsi"/>
              </w:rPr>
            </w:pPr>
          </w:p>
        </w:tc>
        <w:tc>
          <w:tcPr>
            <w:tcW w:w="870" w:type="dxa"/>
          </w:tcPr>
          <w:p w14:paraId="362FDA81" w14:textId="2083EA6A" w:rsidR="006C3E44"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64DE5B3B" w14:textId="369CBACB" w:rsidR="006C3E44" w:rsidRPr="00F347EF" w:rsidRDefault="0001088A" w:rsidP="000F2A45">
            <w:pPr>
              <w:jc w:val="both"/>
              <w:rPr>
                <w:rFonts w:asciiTheme="minorHAnsi" w:hAnsiTheme="minorHAnsi"/>
              </w:rPr>
            </w:pPr>
            <w:r w:rsidRPr="00F347EF">
              <w:rPr>
                <w:rFonts w:asciiTheme="minorHAnsi" w:hAnsiTheme="minorHAnsi"/>
              </w:rPr>
              <w:t>Waarom we niet alles in Nederland maken</w:t>
            </w:r>
          </w:p>
        </w:tc>
      </w:tr>
      <w:tr w:rsidR="006C3E44" w:rsidRPr="00F347EF" w14:paraId="29520A03" w14:textId="77777777" w:rsidTr="0001088A">
        <w:trPr>
          <w:trHeight w:val="236"/>
        </w:trPr>
        <w:tc>
          <w:tcPr>
            <w:tcW w:w="2158" w:type="dxa"/>
          </w:tcPr>
          <w:p w14:paraId="09B26CB7" w14:textId="77777777" w:rsidR="006C3E44" w:rsidRPr="00F347EF" w:rsidRDefault="006C3E44" w:rsidP="000F2A45">
            <w:pPr>
              <w:jc w:val="both"/>
              <w:rPr>
                <w:rFonts w:asciiTheme="minorHAnsi" w:hAnsiTheme="minorHAnsi"/>
              </w:rPr>
            </w:pPr>
          </w:p>
        </w:tc>
        <w:tc>
          <w:tcPr>
            <w:tcW w:w="870" w:type="dxa"/>
          </w:tcPr>
          <w:p w14:paraId="1D014DB9" w14:textId="37C78506" w:rsidR="006C3E44"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560F703F" w14:textId="3FD8C56D" w:rsidR="006C3E44" w:rsidRPr="00F347EF" w:rsidRDefault="0001088A" w:rsidP="000F2A45">
            <w:pPr>
              <w:jc w:val="both"/>
              <w:rPr>
                <w:rFonts w:asciiTheme="minorHAnsi" w:hAnsiTheme="minorHAnsi"/>
              </w:rPr>
            </w:pPr>
            <w:r w:rsidRPr="00F347EF">
              <w:rPr>
                <w:rFonts w:asciiTheme="minorHAnsi" w:hAnsiTheme="minorHAnsi"/>
              </w:rPr>
              <w:t>Landbouw en herkomst producten</w:t>
            </w:r>
          </w:p>
        </w:tc>
      </w:tr>
      <w:tr w:rsidR="006C3E44" w:rsidRPr="00F347EF" w14:paraId="0186F0FB" w14:textId="77777777" w:rsidTr="0001088A">
        <w:trPr>
          <w:trHeight w:val="236"/>
        </w:trPr>
        <w:tc>
          <w:tcPr>
            <w:tcW w:w="2158" w:type="dxa"/>
          </w:tcPr>
          <w:p w14:paraId="448E75D3" w14:textId="77777777" w:rsidR="006C3E44" w:rsidRPr="00F347EF" w:rsidRDefault="006C3E44" w:rsidP="000F2A45">
            <w:pPr>
              <w:jc w:val="both"/>
              <w:rPr>
                <w:rFonts w:asciiTheme="minorHAnsi" w:hAnsiTheme="minorHAnsi"/>
              </w:rPr>
            </w:pPr>
          </w:p>
        </w:tc>
        <w:tc>
          <w:tcPr>
            <w:tcW w:w="870" w:type="dxa"/>
          </w:tcPr>
          <w:p w14:paraId="284AFC1E" w14:textId="7C471536" w:rsidR="006C3E44"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5FB6C3EB" w14:textId="7A1AC53B" w:rsidR="006C3E44" w:rsidRPr="00F347EF" w:rsidRDefault="0001088A" w:rsidP="000F2A45">
            <w:pPr>
              <w:jc w:val="both"/>
              <w:rPr>
                <w:rFonts w:asciiTheme="minorHAnsi" w:hAnsiTheme="minorHAnsi"/>
              </w:rPr>
            </w:pPr>
            <w:r w:rsidRPr="00F347EF">
              <w:rPr>
                <w:rFonts w:asciiTheme="minorHAnsi" w:hAnsiTheme="minorHAnsi"/>
              </w:rPr>
              <w:t>Ontbossing (satellietbeelden)</w:t>
            </w:r>
          </w:p>
        </w:tc>
      </w:tr>
      <w:tr w:rsidR="006C3E44" w:rsidRPr="00F347EF" w14:paraId="65EB3714" w14:textId="77777777" w:rsidTr="0001088A">
        <w:trPr>
          <w:trHeight w:val="236"/>
        </w:trPr>
        <w:tc>
          <w:tcPr>
            <w:tcW w:w="2158" w:type="dxa"/>
          </w:tcPr>
          <w:p w14:paraId="61E14724" w14:textId="77777777" w:rsidR="006C3E44" w:rsidRPr="00F347EF" w:rsidRDefault="006C3E44" w:rsidP="000F2A45">
            <w:pPr>
              <w:jc w:val="both"/>
              <w:rPr>
                <w:rFonts w:asciiTheme="minorHAnsi" w:hAnsiTheme="minorHAnsi"/>
              </w:rPr>
            </w:pPr>
          </w:p>
        </w:tc>
        <w:tc>
          <w:tcPr>
            <w:tcW w:w="870" w:type="dxa"/>
          </w:tcPr>
          <w:p w14:paraId="1A731935" w14:textId="4E05B73F" w:rsidR="006C3E44"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4C9AB3A9" w14:textId="700D5214" w:rsidR="006C3E44" w:rsidRPr="00F347EF" w:rsidRDefault="0001088A" w:rsidP="000F2A45">
            <w:pPr>
              <w:jc w:val="both"/>
              <w:rPr>
                <w:rFonts w:asciiTheme="minorHAnsi" w:hAnsiTheme="minorHAnsi"/>
              </w:rPr>
            </w:pPr>
            <w:r w:rsidRPr="00F347EF">
              <w:rPr>
                <w:rFonts w:asciiTheme="minorHAnsi" w:hAnsiTheme="minorHAnsi"/>
              </w:rPr>
              <w:t>Tropisch regenwoud</w:t>
            </w:r>
          </w:p>
        </w:tc>
      </w:tr>
      <w:tr w:rsidR="0001088A" w:rsidRPr="00F347EF" w14:paraId="17F40F4D" w14:textId="77777777" w:rsidTr="0001088A">
        <w:trPr>
          <w:trHeight w:val="236"/>
        </w:trPr>
        <w:tc>
          <w:tcPr>
            <w:tcW w:w="2158" w:type="dxa"/>
          </w:tcPr>
          <w:p w14:paraId="38BE0FB4" w14:textId="6958E810" w:rsidR="0001088A" w:rsidRPr="00F347EF" w:rsidRDefault="0001088A" w:rsidP="000F2A45">
            <w:pPr>
              <w:jc w:val="both"/>
              <w:rPr>
                <w:rFonts w:asciiTheme="minorHAnsi" w:hAnsiTheme="minorHAnsi"/>
              </w:rPr>
            </w:pPr>
            <w:r w:rsidRPr="00F347EF">
              <w:rPr>
                <w:rFonts w:asciiTheme="minorHAnsi" w:hAnsiTheme="minorHAnsi"/>
              </w:rPr>
              <w:t>GEOBAS</w:t>
            </w:r>
          </w:p>
        </w:tc>
        <w:tc>
          <w:tcPr>
            <w:tcW w:w="870" w:type="dxa"/>
          </w:tcPr>
          <w:p w14:paraId="6E6D4F12" w14:textId="374CC577" w:rsidR="0001088A" w:rsidRPr="00F347EF" w:rsidRDefault="0001088A" w:rsidP="000F2A45">
            <w:pPr>
              <w:jc w:val="both"/>
              <w:rPr>
                <w:rFonts w:asciiTheme="minorHAnsi" w:hAnsiTheme="minorHAnsi"/>
              </w:rPr>
            </w:pPr>
            <w:r w:rsidRPr="00F347EF">
              <w:rPr>
                <w:rFonts w:asciiTheme="minorHAnsi" w:hAnsiTheme="minorHAnsi"/>
              </w:rPr>
              <w:t>6</w:t>
            </w:r>
          </w:p>
        </w:tc>
        <w:tc>
          <w:tcPr>
            <w:tcW w:w="6634" w:type="dxa"/>
          </w:tcPr>
          <w:p w14:paraId="727F47D8" w14:textId="47372CB1" w:rsidR="0001088A" w:rsidRPr="00F347EF" w:rsidRDefault="0001088A" w:rsidP="000F2A45">
            <w:pPr>
              <w:jc w:val="both"/>
              <w:rPr>
                <w:rFonts w:asciiTheme="minorHAnsi" w:hAnsiTheme="minorHAnsi"/>
              </w:rPr>
            </w:pPr>
            <w:r w:rsidRPr="00F347EF">
              <w:rPr>
                <w:rFonts w:asciiTheme="minorHAnsi" w:hAnsiTheme="minorHAnsi"/>
              </w:rPr>
              <w:t>Stijgende zeespiegel in Nederland</w:t>
            </w:r>
          </w:p>
        </w:tc>
      </w:tr>
      <w:tr w:rsidR="0001088A" w:rsidRPr="00F347EF" w14:paraId="17F58124" w14:textId="77777777" w:rsidTr="0001088A">
        <w:trPr>
          <w:trHeight w:val="236"/>
        </w:trPr>
        <w:tc>
          <w:tcPr>
            <w:tcW w:w="2158" w:type="dxa"/>
          </w:tcPr>
          <w:p w14:paraId="58022100" w14:textId="77777777" w:rsidR="0001088A" w:rsidRPr="00F347EF" w:rsidRDefault="0001088A" w:rsidP="000F2A45">
            <w:pPr>
              <w:jc w:val="both"/>
              <w:rPr>
                <w:rFonts w:asciiTheme="minorHAnsi" w:hAnsiTheme="minorHAnsi"/>
              </w:rPr>
            </w:pPr>
          </w:p>
        </w:tc>
        <w:tc>
          <w:tcPr>
            <w:tcW w:w="870" w:type="dxa"/>
          </w:tcPr>
          <w:p w14:paraId="64B8DC02" w14:textId="17403CED" w:rsidR="0001088A" w:rsidRPr="00F347EF" w:rsidRDefault="0001088A" w:rsidP="000F2A45">
            <w:pPr>
              <w:jc w:val="both"/>
              <w:rPr>
                <w:rFonts w:asciiTheme="minorHAnsi" w:hAnsiTheme="minorHAnsi"/>
              </w:rPr>
            </w:pPr>
            <w:r w:rsidRPr="00F347EF">
              <w:rPr>
                <w:rFonts w:asciiTheme="minorHAnsi" w:hAnsiTheme="minorHAnsi"/>
              </w:rPr>
              <w:t>6</w:t>
            </w:r>
          </w:p>
        </w:tc>
        <w:tc>
          <w:tcPr>
            <w:tcW w:w="6634" w:type="dxa"/>
          </w:tcPr>
          <w:p w14:paraId="22DD1EDB" w14:textId="632FAEAB" w:rsidR="0001088A" w:rsidRPr="00F347EF" w:rsidRDefault="0001088A" w:rsidP="000F2A45">
            <w:pPr>
              <w:jc w:val="both"/>
              <w:rPr>
                <w:rFonts w:asciiTheme="minorHAnsi" w:hAnsiTheme="minorHAnsi"/>
              </w:rPr>
            </w:pPr>
            <w:r w:rsidRPr="00F347EF">
              <w:rPr>
                <w:rFonts w:asciiTheme="minorHAnsi" w:hAnsiTheme="minorHAnsi"/>
              </w:rPr>
              <w:t>Landbouw (bestrijdingsmiddelen)</w:t>
            </w:r>
          </w:p>
        </w:tc>
      </w:tr>
      <w:tr w:rsidR="0001088A" w:rsidRPr="00F347EF" w14:paraId="733CBA8D" w14:textId="77777777" w:rsidTr="0001088A">
        <w:trPr>
          <w:trHeight w:val="236"/>
        </w:trPr>
        <w:tc>
          <w:tcPr>
            <w:tcW w:w="2158" w:type="dxa"/>
          </w:tcPr>
          <w:p w14:paraId="4EB97DF9" w14:textId="77777777" w:rsidR="0001088A" w:rsidRPr="00F347EF" w:rsidRDefault="0001088A" w:rsidP="000F2A45">
            <w:pPr>
              <w:jc w:val="both"/>
              <w:rPr>
                <w:rFonts w:asciiTheme="minorHAnsi" w:hAnsiTheme="minorHAnsi"/>
              </w:rPr>
            </w:pPr>
          </w:p>
        </w:tc>
        <w:tc>
          <w:tcPr>
            <w:tcW w:w="870" w:type="dxa"/>
          </w:tcPr>
          <w:p w14:paraId="3D22A1AF" w14:textId="166E09A5" w:rsidR="0001088A" w:rsidRPr="00F347EF" w:rsidRDefault="0001088A" w:rsidP="000F2A45">
            <w:pPr>
              <w:jc w:val="both"/>
              <w:rPr>
                <w:rFonts w:asciiTheme="minorHAnsi" w:hAnsiTheme="minorHAnsi"/>
              </w:rPr>
            </w:pPr>
            <w:r w:rsidRPr="00F347EF">
              <w:rPr>
                <w:rFonts w:asciiTheme="minorHAnsi" w:hAnsiTheme="minorHAnsi"/>
              </w:rPr>
              <w:t>6</w:t>
            </w:r>
          </w:p>
        </w:tc>
        <w:tc>
          <w:tcPr>
            <w:tcW w:w="6634" w:type="dxa"/>
          </w:tcPr>
          <w:p w14:paraId="74A18373" w14:textId="1D3C2023" w:rsidR="0001088A" w:rsidRPr="00F347EF" w:rsidRDefault="0001088A" w:rsidP="000F2A45">
            <w:pPr>
              <w:jc w:val="both"/>
              <w:rPr>
                <w:rFonts w:asciiTheme="minorHAnsi" w:hAnsiTheme="minorHAnsi"/>
              </w:rPr>
            </w:pPr>
            <w:r w:rsidRPr="00F347EF">
              <w:rPr>
                <w:rFonts w:asciiTheme="minorHAnsi" w:hAnsiTheme="minorHAnsi"/>
              </w:rPr>
              <w:t>Afval en recyclen</w:t>
            </w:r>
          </w:p>
        </w:tc>
      </w:tr>
      <w:tr w:rsidR="0001088A" w:rsidRPr="00F347EF" w14:paraId="77AE967E" w14:textId="77777777" w:rsidTr="0001088A">
        <w:trPr>
          <w:trHeight w:val="236"/>
        </w:trPr>
        <w:tc>
          <w:tcPr>
            <w:tcW w:w="2158" w:type="dxa"/>
          </w:tcPr>
          <w:p w14:paraId="1382E24A" w14:textId="77777777" w:rsidR="0001088A" w:rsidRPr="00F347EF" w:rsidRDefault="0001088A" w:rsidP="000F2A45">
            <w:pPr>
              <w:jc w:val="both"/>
              <w:rPr>
                <w:rFonts w:asciiTheme="minorHAnsi" w:hAnsiTheme="minorHAnsi"/>
              </w:rPr>
            </w:pPr>
          </w:p>
        </w:tc>
        <w:tc>
          <w:tcPr>
            <w:tcW w:w="870" w:type="dxa"/>
          </w:tcPr>
          <w:p w14:paraId="1F2FF957" w14:textId="1674C59A" w:rsidR="0001088A" w:rsidRPr="00F347EF" w:rsidRDefault="0001088A" w:rsidP="000F2A45">
            <w:pPr>
              <w:jc w:val="both"/>
              <w:rPr>
                <w:rFonts w:asciiTheme="minorHAnsi" w:hAnsiTheme="minorHAnsi"/>
              </w:rPr>
            </w:pPr>
            <w:r w:rsidRPr="00F347EF">
              <w:rPr>
                <w:rFonts w:asciiTheme="minorHAnsi" w:hAnsiTheme="minorHAnsi"/>
              </w:rPr>
              <w:t>6</w:t>
            </w:r>
          </w:p>
        </w:tc>
        <w:tc>
          <w:tcPr>
            <w:tcW w:w="6634" w:type="dxa"/>
          </w:tcPr>
          <w:p w14:paraId="0E7D4AE3" w14:textId="26A9A9B8" w:rsidR="0001088A" w:rsidRPr="00F347EF" w:rsidRDefault="0001088A" w:rsidP="000F2A45">
            <w:pPr>
              <w:jc w:val="both"/>
              <w:rPr>
                <w:rFonts w:asciiTheme="minorHAnsi" w:hAnsiTheme="minorHAnsi"/>
              </w:rPr>
            </w:pPr>
            <w:r w:rsidRPr="00F347EF">
              <w:rPr>
                <w:rFonts w:asciiTheme="minorHAnsi" w:hAnsiTheme="minorHAnsi"/>
              </w:rPr>
              <w:t>Het waddengebied (boren naar aardgas)</w:t>
            </w:r>
          </w:p>
        </w:tc>
      </w:tr>
      <w:tr w:rsidR="0001088A" w:rsidRPr="00F347EF" w14:paraId="2B604249" w14:textId="77777777" w:rsidTr="0001088A">
        <w:trPr>
          <w:trHeight w:val="236"/>
        </w:trPr>
        <w:tc>
          <w:tcPr>
            <w:tcW w:w="2158" w:type="dxa"/>
          </w:tcPr>
          <w:p w14:paraId="338C206D" w14:textId="77777777" w:rsidR="0001088A" w:rsidRPr="00F347EF" w:rsidRDefault="0001088A" w:rsidP="000F2A45">
            <w:pPr>
              <w:jc w:val="both"/>
              <w:rPr>
                <w:rFonts w:asciiTheme="minorHAnsi" w:hAnsiTheme="minorHAnsi"/>
              </w:rPr>
            </w:pPr>
          </w:p>
        </w:tc>
        <w:tc>
          <w:tcPr>
            <w:tcW w:w="870" w:type="dxa"/>
          </w:tcPr>
          <w:p w14:paraId="21C4B92F" w14:textId="56E6D57A" w:rsidR="0001088A"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130113C6" w14:textId="55E0CADD" w:rsidR="0001088A" w:rsidRPr="00F347EF" w:rsidRDefault="0001088A" w:rsidP="000F2A45">
            <w:pPr>
              <w:jc w:val="both"/>
              <w:rPr>
                <w:rFonts w:asciiTheme="minorHAnsi" w:hAnsiTheme="minorHAnsi"/>
              </w:rPr>
            </w:pPr>
            <w:r w:rsidRPr="00F347EF">
              <w:rPr>
                <w:rFonts w:asciiTheme="minorHAnsi" w:hAnsiTheme="minorHAnsi"/>
              </w:rPr>
              <w:t>Een boer in Spanje: fruittelers en export</w:t>
            </w:r>
          </w:p>
        </w:tc>
      </w:tr>
      <w:tr w:rsidR="0001088A" w:rsidRPr="00F347EF" w14:paraId="6FBD02E7" w14:textId="77777777" w:rsidTr="0001088A">
        <w:trPr>
          <w:trHeight w:val="236"/>
        </w:trPr>
        <w:tc>
          <w:tcPr>
            <w:tcW w:w="2158" w:type="dxa"/>
          </w:tcPr>
          <w:p w14:paraId="5899B69A" w14:textId="77777777" w:rsidR="0001088A" w:rsidRPr="00F347EF" w:rsidRDefault="0001088A" w:rsidP="000F2A45">
            <w:pPr>
              <w:jc w:val="both"/>
              <w:rPr>
                <w:rFonts w:asciiTheme="minorHAnsi" w:hAnsiTheme="minorHAnsi"/>
              </w:rPr>
            </w:pPr>
          </w:p>
        </w:tc>
        <w:tc>
          <w:tcPr>
            <w:tcW w:w="870" w:type="dxa"/>
          </w:tcPr>
          <w:p w14:paraId="1BFF22F1" w14:textId="70988D59" w:rsidR="0001088A"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25EC27BB" w14:textId="2BD36404" w:rsidR="0001088A" w:rsidRPr="00F347EF" w:rsidRDefault="0001088A" w:rsidP="000F2A45">
            <w:pPr>
              <w:jc w:val="both"/>
              <w:rPr>
                <w:rFonts w:asciiTheme="minorHAnsi" w:hAnsiTheme="minorHAnsi"/>
              </w:rPr>
            </w:pPr>
            <w:r w:rsidRPr="00F347EF">
              <w:rPr>
                <w:rFonts w:asciiTheme="minorHAnsi" w:hAnsiTheme="minorHAnsi"/>
              </w:rPr>
              <w:t>Landbouw (gif en kunstmest)</w:t>
            </w:r>
          </w:p>
        </w:tc>
      </w:tr>
      <w:tr w:rsidR="0001088A" w:rsidRPr="00F347EF" w14:paraId="72C33F5E" w14:textId="77777777" w:rsidTr="0001088A">
        <w:trPr>
          <w:trHeight w:val="236"/>
        </w:trPr>
        <w:tc>
          <w:tcPr>
            <w:tcW w:w="2158" w:type="dxa"/>
          </w:tcPr>
          <w:p w14:paraId="6B0DD87D" w14:textId="77777777" w:rsidR="0001088A" w:rsidRPr="00F347EF" w:rsidRDefault="0001088A" w:rsidP="000F2A45">
            <w:pPr>
              <w:jc w:val="both"/>
              <w:rPr>
                <w:rFonts w:asciiTheme="minorHAnsi" w:hAnsiTheme="minorHAnsi"/>
              </w:rPr>
            </w:pPr>
          </w:p>
        </w:tc>
        <w:tc>
          <w:tcPr>
            <w:tcW w:w="870" w:type="dxa"/>
          </w:tcPr>
          <w:p w14:paraId="0D373557" w14:textId="27737BFB" w:rsidR="0001088A"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1A05FCE3" w14:textId="67B0BE39" w:rsidR="0001088A" w:rsidRPr="00F347EF" w:rsidRDefault="0001088A" w:rsidP="000F2A45">
            <w:pPr>
              <w:jc w:val="both"/>
              <w:rPr>
                <w:rFonts w:asciiTheme="minorHAnsi" w:hAnsiTheme="minorHAnsi"/>
              </w:rPr>
            </w:pPr>
            <w:r w:rsidRPr="00F347EF">
              <w:rPr>
                <w:rFonts w:asciiTheme="minorHAnsi" w:hAnsiTheme="minorHAnsi"/>
              </w:rPr>
              <w:t>Duurzame houtkap</w:t>
            </w:r>
          </w:p>
        </w:tc>
      </w:tr>
      <w:tr w:rsidR="0001088A" w:rsidRPr="00F347EF" w14:paraId="7D162DC5" w14:textId="77777777" w:rsidTr="0001088A">
        <w:trPr>
          <w:trHeight w:val="236"/>
        </w:trPr>
        <w:tc>
          <w:tcPr>
            <w:tcW w:w="2158" w:type="dxa"/>
          </w:tcPr>
          <w:p w14:paraId="4AA7D5D5" w14:textId="77777777" w:rsidR="0001088A" w:rsidRPr="00F347EF" w:rsidRDefault="0001088A" w:rsidP="000F2A45">
            <w:pPr>
              <w:jc w:val="both"/>
              <w:rPr>
                <w:rFonts w:asciiTheme="minorHAnsi" w:hAnsiTheme="minorHAnsi"/>
              </w:rPr>
            </w:pPr>
          </w:p>
        </w:tc>
        <w:tc>
          <w:tcPr>
            <w:tcW w:w="870" w:type="dxa"/>
          </w:tcPr>
          <w:p w14:paraId="23C33608" w14:textId="14680E59" w:rsidR="0001088A"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12FC88BB" w14:textId="027E8992" w:rsidR="0001088A" w:rsidRPr="00F347EF" w:rsidRDefault="0001088A" w:rsidP="000F2A45">
            <w:pPr>
              <w:jc w:val="both"/>
              <w:rPr>
                <w:rFonts w:asciiTheme="minorHAnsi" w:hAnsiTheme="minorHAnsi"/>
              </w:rPr>
            </w:pPr>
            <w:r w:rsidRPr="00F347EF">
              <w:rPr>
                <w:rFonts w:asciiTheme="minorHAnsi" w:hAnsiTheme="minorHAnsi"/>
              </w:rPr>
              <w:t>Klimaat</w:t>
            </w:r>
          </w:p>
        </w:tc>
      </w:tr>
      <w:tr w:rsidR="0001088A" w:rsidRPr="00F347EF" w14:paraId="1CBEC180" w14:textId="77777777" w:rsidTr="0001088A">
        <w:trPr>
          <w:trHeight w:val="236"/>
        </w:trPr>
        <w:tc>
          <w:tcPr>
            <w:tcW w:w="2158" w:type="dxa"/>
          </w:tcPr>
          <w:p w14:paraId="151A6385" w14:textId="77777777" w:rsidR="0001088A" w:rsidRPr="00F347EF" w:rsidRDefault="0001088A" w:rsidP="000F2A45">
            <w:pPr>
              <w:jc w:val="both"/>
              <w:rPr>
                <w:rFonts w:asciiTheme="minorHAnsi" w:hAnsiTheme="minorHAnsi"/>
              </w:rPr>
            </w:pPr>
          </w:p>
        </w:tc>
        <w:tc>
          <w:tcPr>
            <w:tcW w:w="870" w:type="dxa"/>
          </w:tcPr>
          <w:p w14:paraId="30689E1D" w14:textId="76FB2EB7" w:rsidR="0001088A"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38868C3D" w14:textId="4B7058FD" w:rsidR="0001088A" w:rsidRPr="00F347EF" w:rsidRDefault="0001088A" w:rsidP="000F2A45">
            <w:pPr>
              <w:jc w:val="both"/>
              <w:rPr>
                <w:rFonts w:asciiTheme="minorHAnsi" w:hAnsiTheme="minorHAnsi"/>
              </w:rPr>
            </w:pPr>
            <w:r w:rsidRPr="00F347EF">
              <w:rPr>
                <w:rFonts w:asciiTheme="minorHAnsi" w:hAnsiTheme="minorHAnsi"/>
              </w:rPr>
              <w:t>Zelfvoorzienende landbouw</w:t>
            </w:r>
          </w:p>
        </w:tc>
      </w:tr>
      <w:tr w:rsidR="0001088A" w:rsidRPr="00F347EF" w14:paraId="4F422CF1" w14:textId="77777777" w:rsidTr="0001088A">
        <w:trPr>
          <w:trHeight w:val="236"/>
        </w:trPr>
        <w:tc>
          <w:tcPr>
            <w:tcW w:w="2158" w:type="dxa"/>
          </w:tcPr>
          <w:p w14:paraId="4D9C9850" w14:textId="77777777" w:rsidR="0001088A" w:rsidRPr="00F347EF" w:rsidRDefault="0001088A" w:rsidP="000F2A45">
            <w:pPr>
              <w:jc w:val="both"/>
              <w:rPr>
                <w:rFonts w:asciiTheme="minorHAnsi" w:hAnsiTheme="minorHAnsi"/>
              </w:rPr>
            </w:pPr>
          </w:p>
        </w:tc>
        <w:tc>
          <w:tcPr>
            <w:tcW w:w="870" w:type="dxa"/>
          </w:tcPr>
          <w:p w14:paraId="0B8C1E31" w14:textId="28C89BDD" w:rsidR="0001088A"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196EEB36" w14:textId="7460BA9C" w:rsidR="0001088A" w:rsidRPr="00F347EF" w:rsidRDefault="0001088A" w:rsidP="000F2A45">
            <w:pPr>
              <w:jc w:val="both"/>
              <w:rPr>
                <w:rFonts w:asciiTheme="minorHAnsi" w:hAnsiTheme="minorHAnsi"/>
              </w:rPr>
            </w:pPr>
            <w:r w:rsidRPr="00F347EF">
              <w:rPr>
                <w:rFonts w:asciiTheme="minorHAnsi" w:hAnsiTheme="minorHAnsi"/>
              </w:rPr>
              <w:t>Eco-toeristen</w:t>
            </w:r>
          </w:p>
        </w:tc>
      </w:tr>
      <w:tr w:rsidR="0001088A" w:rsidRPr="00F347EF" w14:paraId="4DAEB474" w14:textId="77777777" w:rsidTr="0001088A">
        <w:trPr>
          <w:trHeight w:val="236"/>
        </w:trPr>
        <w:tc>
          <w:tcPr>
            <w:tcW w:w="2158" w:type="dxa"/>
          </w:tcPr>
          <w:p w14:paraId="7F284C4F" w14:textId="77777777" w:rsidR="0001088A" w:rsidRPr="00F347EF" w:rsidRDefault="0001088A" w:rsidP="000F2A45">
            <w:pPr>
              <w:jc w:val="both"/>
              <w:rPr>
                <w:rFonts w:asciiTheme="minorHAnsi" w:hAnsiTheme="minorHAnsi"/>
              </w:rPr>
            </w:pPr>
          </w:p>
        </w:tc>
        <w:tc>
          <w:tcPr>
            <w:tcW w:w="870" w:type="dxa"/>
          </w:tcPr>
          <w:p w14:paraId="48047BAB" w14:textId="2495B519" w:rsidR="0001088A"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6F092A75" w14:textId="1E514BC3" w:rsidR="0001088A" w:rsidRPr="00F347EF" w:rsidRDefault="0001088A" w:rsidP="000F2A45">
            <w:pPr>
              <w:jc w:val="both"/>
              <w:rPr>
                <w:rFonts w:asciiTheme="minorHAnsi" w:hAnsiTheme="minorHAnsi"/>
              </w:rPr>
            </w:pPr>
            <w:r w:rsidRPr="00F347EF">
              <w:rPr>
                <w:rFonts w:asciiTheme="minorHAnsi" w:hAnsiTheme="minorHAnsi"/>
              </w:rPr>
              <w:t>China (lage-lonen landen)</w:t>
            </w:r>
          </w:p>
        </w:tc>
      </w:tr>
      <w:tr w:rsidR="0001088A" w:rsidRPr="00F347EF" w14:paraId="640657B0" w14:textId="77777777" w:rsidTr="0001088A">
        <w:trPr>
          <w:trHeight w:val="236"/>
        </w:trPr>
        <w:tc>
          <w:tcPr>
            <w:tcW w:w="2158" w:type="dxa"/>
          </w:tcPr>
          <w:p w14:paraId="5EB56348" w14:textId="77777777" w:rsidR="0001088A" w:rsidRPr="00F347EF" w:rsidRDefault="0001088A" w:rsidP="000F2A45">
            <w:pPr>
              <w:jc w:val="both"/>
              <w:rPr>
                <w:rFonts w:asciiTheme="minorHAnsi" w:hAnsiTheme="minorHAnsi"/>
              </w:rPr>
            </w:pPr>
          </w:p>
        </w:tc>
        <w:tc>
          <w:tcPr>
            <w:tcW w:w="870" w:type="dxa"/>
          </w:tcPr>
          <w:p w14:paraId="6FAE9A18" w14:textId="7C2F35D5" w:rsidR="0001088A" w:rsidRPr="00F347EF" w:rsidRDefault="0001088A" w:rsidP="000F2A45">
            <w:pPr>
              <w:jc w:val="both"/>
              <w:rPr>
                <w:rFonts w:asciiTheme="minorHAnsi" w:hAnsiTheme="minorHAnsi"/>
              </w:rPr>
            </w:pPr>
            <w:r w:rsidRPr="00F347EF">
              <w:rPr>
                <w:rFonts w:asciiTheme="minorHAnsi" w:hAnsiTheme="minorHAnsi"/>
              </w:rPr>
              <w:t>8</w:t>
            </w:r>
          </w:p>
        </w:tc>
        <w:tc>
          <w:tcPr>
            <w:tcW w:w="6634" w:type="dxa"/>
          </w:tcPr>
          <w:p w14:paraId="185A8754" w14:textId="2FD43CDA" w:rsidR="0001088A" w:rsidRPr="00F347EF" w:rsidRDefault="0001088A" w:rsidP="000F2A45">
            <w:pPr>
              <w:jc w:val="both"/>
              <w:rPr>
                <w:rFonts w:asciiTheme="minorHAnsi" w:hAnsiTheme="minorHAnsi"/>
              </w:rPr>
            </w:pPr>
            <w:r w:rsidRPr="00F347EF">
              <w:rPr>
                <w:rFonts w:asciiTheme="minorHAnsi" w:hAnsiTheme="minorHAnsi"/>
              </w:rPr>
              <w:t>Vluchten voor de honger (mais in Malawi)</w:t>
            </w:r>
          </w:p>
        </w:tc>
      </w:tr>
      <w:tr w:rsidR="0001088A" w:rsidRPr="00F347EF" w14:paraId="515D879B" w14:textId="77777777" w:rsidTr="0001088A">
        <w:trPr>
          <w:trHeight w:val="236"/>
        </w:trPr>
        <w:tc>
          <w:tcPr>
            <w:tcW w:w="2158" w:type="dxa"/>
          </w:tcPr>
          <w:p w14:paraId="7D12B66F" w14:textId="07B45094" w:rsidR="0001088A" w:rsidRPr="00F347EF" w:rsidRDefault="0001088A" w:rsidP="000F2A45">
            <w:pPr>
              <w:jc w:val="both"/>
              <w:rPr>
                <w:rFonts w:asciiTheme="minorHAnsi" w:hAnsiTheme="minorHAnsi"/>
              </w:rPr>
            </w:pPr>
            <w:r w:rsidRPr="00F347EF">
              <w:rPr>
                <w:rFonts w:asciiTheme="minorHAnsi" w:hAnsiTheme="minorHAnsi"/>
              </w:rPr>
              <w:t>Wijzer door de Wereld</w:t>
            </w:r>
          </w:p>
        </w:tc>
        <w:tc>
          <w:tcPr>
            <w:tcW w:w="870" w:type="dxa"/>
          </w:tcPr>
          <w:p w14:paraId="51EDB18A" w14:textId="2B83F584" w:rsidR="0001088A"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26C0E6A8" w14:textId="042AA16E" w:rsidR="0001088A" w:rsidRPr="00F347EF" w:rsidRDefault="0001088A" w:rsidP="000F2A45">
            <w:pPr>
              <w:jc w:val="both"/>
              <w:rPr>
                <w:rFonts w:asciiTheme="minorHAnsi" w:hAnsiTheme="minorHAnsi"/>
              </w:rPr>
            </w:pPr>
            <w:r w:rsidRPr="00F347EF">
              <w:rPr>
                <w:rFonts w:asciiTheme="minorHAnsi" w:hAnsiTheme="minorHAnsi"/>
              </w:rPr>
              <w:t>Klimaat, weer en landbouw</w:t>
            </w:r>
          </w:p>
        </w:tc>
      </w:tr>
      <w:tr w:rsidR="0001088A" w:rsidRPr="00F347EF" w14:paraId="69D17C49" w14:textId="77777777" w:rsidTr="0001088A">
        <w:trPr>
          <w:trHeight w:val="236"/>
        </w:trPr>
        <w:tc>
          <w:tcPr>
            <w:tcW w:w="2158" w:type="dxa"/>
          </w:tcPr>
          <w:p w14:paraId="4DAC33D9" w14:textId="77777777" w:rsidR="0001088A" w:rsidRPr="00F347EF" w:rsidRDefault="0001088A" w:rsidP="000F2A45">
            <w:pPr>
              <w:jc w:val="both"/>
              <w:rPr>
                <w:rFonts w:asciiTheme="minorHAnsi" w:hAnsiTheme="minorHAnsi"/>
              </w:rPr>
            </w:pPr>
          </w:p>
        </w:tc>
        <w:tc>
          <w:tcPr>
            <w:tcW w:w="870" w:type="dxa"/>
          </w:tcPr>
          <w:p w14:paraId="624DF52E" w14:textId="3A3126E3" w:rsidR="0001088A"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63C3CE62" w14:textId="727FA9F6" w:rsidR="0001088A" w:rsidRPr="00F347EF" w:rsidRDefault="0001088A" w:rsidP="000F2A45">
            <w:pPr>
              <w:jc w:val="both"/>
              <w:rPr>
                <w:rFonts w:asciiTheme="minorHAnsi" w:hAnsiTheme="minorHAnsi"/>
              </w:rPr>
            </w:pPr>
            <w:r w:rsidRPr="00F347EF">
              <w:rPr>
                <w:rFonts w:asciiTheme="minorHAnsi" w:hAnsiTheme="minorHAnsi"/>
              </w:rPr>
              <w:t>Vissoorten die uitsterven</w:t>
            </w:r>
          </w:p>
        </w:tc>
      </w:tr>
      <w:tr w:rsidR="0001088A" w:rsidRPr="00F347EF" w14:paraId="58A6CFF1" w14:textId="77777777" w:rsidTr="00A97BB1">
        <w:trPr>
          <w:trHeight w:val="150"/>
        </w:trPr>
        <w:tc>
          <w:tcPr>
            <w:tcW w:w="2158" w:type="dxa"/>
          </w:tcPr>
          <w:p w14:paraId="782D9603" w14:textId="77777777" w:rsidR="0001088A" w:rsidRPr="00F347EF" w:rsidRDefault="0001088A" w:rsidP="000F2A45">
            <w:pPr>
              <w:jc w:val="both"/>
              <w:rPr>
                <w:rFonts w:asciiTheme="minorHAnsi" w:hAnsiTheme="minorHAnsi"/>
              </w:rPr>
            </w:pPr>
          </w:p>
        </w:tc>
        <w:tc>
          <w:tcPr>
            <w:tcW w:w="870" w:type="dxa"/>
          </w:tcPr>
          <w:p w14:paraId="07E0EB9A" w14:textId="0AADABB5" w:rsidR="0001088A" w:rsidRPr="00F347EF" w:rsidRDefault="0001088A" w:rsidP="000F2A45">
            <w:pPr>
              <w:jc w:val="both"/>
              <w:rPr>
                <w:rFonts w:asciiTheme="minorHAnsi" w:hAnsiTheme="minorHAnsi"/>
              </w:rPr>
            </w:pPr>
            <w:r w:rsidRPr="00F347EF">
              <w:rPr>
                <w:rFonts w:asciiTheme="minorHAnsi" w:hAnsiTheme="minorHAnsi"/>
              </w:rPr>
              <w:t>7</w:t>
            </w:r>
          </w:p>
        </w:tc>
        <w:tc>
          <w:tcPr>
            <w:tcW w:w="6634" w:type="dxa"/>
          </w:tcPr>
          <w:p w14:paraId="5ABB25D2" w14:textId="26A83AA1" w:rsidR="0001088A" w:rsidRPr="00F347EF" w:rsidRDefault="0001088A" w:rsidP="000F2A45">
            <w:pPr>
              <w:jc w:val="both"/>
              <w:rPr>
                <w:rFonts w:asciiTheme="minorHAnsi" w:hAnsiTheme="minorHAnsi"/>
              </w:rPr>
            </w:pPr>
            <w:r w:rsidRPr="00F347EF">
              <w:rPr>
                <w:rFonts w:asciiTheme="minorHAnsi" w:hAnsiTheme="minorHAnsi"/>
              </w:rPr>
              <w:t>Industriegebieden</w:t>
            </w:r>
          </w:p>
        </w:tc>
      </w:tr>
    </w:tbl>
    <w:p w14:paraId="52BE2E2D" w14:textId="0A35A2AF" w:rsidR="00392824" w:rsidRPr="00A97BB1" w:rsidRDefault="00392824" w:rsidP="00A97BB1">
      <w:pPr>
        <w:tabs>
          <w:tab w:val="left" w:pos="1110"/>
        </w:tabs>
        <w:rPr>
          <w:rFonts w:asciiTheme="minorHAnsi" w:hAnsiTheme="minorHAnsi"/>
        </w:rPr>
      </w:pPr>
    </w:p>
    <w:sectPr w:rsidR="00392824" w:rsidRPr="00A97BB1" w:rsidSect="005C4E3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46A44D" w14:textId="77777777" w:rsidR="00BF78BC" w:rsidRDefault="00BF78BC" w:rsidP="00005F48">
      <w:r>
        <w:separator/>
      </w:r>
    </w:p>
  </w:endnote>
  <w:endnote w:type="continuationSeparator" w:id="0">
    <w:p w14:paraId="0B40FED1" w14:textId="77777777" w:rsidR="00BF78BC" w:rsidRDefault="00BF78BC" w:rsidP="00005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8677178"/>
      <w:docPartObj>
        <w:docPartGallery w:val="Page Numbers (Bottom of Page)"/>
        <w:docPartUnique/>
      </w:docPartObj>
    </w:sdtPr>
    <w:sdtEndPr>
      <w:rPr>
        <w:noProof/>
      </w:rPr>
    </w:sdtEndPr>
    <w:sdtContent>
      <w:p w14:paraId="546D0CCF" w14:textId="40B77095" w:rsidR="008C438B" w:rsidRDefault="008C438B">
        <w:pPr>
          <w:pStyle w:val="Footer"/>
          <w:jc w:val="right"/>
        </w:pPr>
        <w:r>
          <w:fldChar w:fldCharType="begin"/>
        </w:r>
        <w:r>
          <w:instrText xml:space="preserve"> PAGE   \* MERGEFORMAT </w:instrText>
        </w:r>
        <w:r>
          <w:fldChar w:fldCharType="separate"/>
        </w:r>
        <w:r w:rsidR="00703E0E">
          <w:rPr>
            <w:noProof/>
          </w:rPr>
          <w:t>4</w:t>
        </w:r>
        <w:r>
          <w:rPr>
            <w:noProof/>
          </w:rPr>
          <w:fldChar w:fldCharType="end"/>
        </w:r>
      </w:p>
    </w:sdtContent>
  </w:sdt>
  <w:p w14:paraId="5E1BF340" w14:textId="77777777" w:rsidR="008C438B" w:rsidRDefault="008C438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04AFB9" w14:textId="77777777" w:rsidR="00BF78BC" w:rsidRDefault="00BF78BC" w:rsidP="00005F48">
      <w:r>
        <w:separator/>
      </w:r>
    </w:p>
  </w:footnote>
  <w:footnote w:type="continuationSeparator" w:id="0">
    <w:p w14:paraId="04878E2D" w14:textId="77777777" w:rsidR="00BF78BC" w:rsidRDefault="00BF78BC" w:rsidP="00005F48">
      <w:r>
        <w:continuationSeparator/>
      </w:r>
    </w:p>
  </w:footnote>
  <w:footnote w:id="1">
    <w:p w14:paraId="5386106E" w14:textId="1DF28AF6" w:rsidR="008C438B" w:rsidRPr="00910E67" w:rsidRDefault="008C438B" w:rsidP="00910E67">
      <w:pPr>
        <w:jc w:val="both"/>
        <w:rPr>
          <w:sz w:val="20"/>
          <w:szCs w:val="20"/>
        </w:rPr>
      </w:pPr>
      <w:r w:rsidRPr="00910E67">
        <w:rPr>
          <w:rStyle w:val="FootnoteReference"/>
          <w:sz w:val="20"/>
          <w:szCs w:val="20"/>
        </w:rPr>
        <w:footnoteRef/>
      </w:r>
      <w:r w:rsidRPr="00910E67">
        <w:rPr>
          <w:sz w:val="20"/>
          <w:szCs w:val="20"/>
        </w:rPr>
        <w:t xml:space="preserve"> </w:t>
      </w:r>
      <w:r>
        <w:rPr>
          <w:sz w:val="20"/>
          <w:szCs w:val="20"/>
        </w:rPr>
        <w:t xml:space="preserve">Hoe vraag je door? </w:t>
      </w:r>
    </w:p>
    <w:p w14:paraId="59312460" w14:textId="77777777" w:rsidR="008C438B" w:rsidRPr="00910E67" w:rsidRDefault="008C438B" w:rsidP="00910E67">
      <w:pPr>
        <w:pStyle w:val="ListParagraph"/>
        <w:numPr>
          <w:ilvl w:val="0"/>
          <w:numId w:val="4"/>
        </w:numPr>
        <w:ind w:left="426"/>
        <w:jc w:val="both"/>
        <w:rPr>
          <w:i/>
          <w:sz w:val="20"/>
          <w:szCs w:val="20"/>
        </w:rPr>
      </w:pPr>
      <w:r w:rsidRPr="00910E67">
        <w:rPr>
          <w:i/>
          <w:sz w:val="20"/>
          <w:szCs w:val="20"/>
        </w:rPr>
        <w:t xml:space="preserve">Hoe duurzaam ben je zelf? </w:t>
      </w:r>
    </w:p>
    <w:p w14:paraId="4D4D5D9A" w14:textId="77777777" w:rsidR="008C438B" w:rsidRPr="00910E67" w:rsidRDefault="008C438B" w:rsidP="00910E67">
      <w:pPr>
        <w:pStyle w:val="ListParagraph"/>
        <w:ind w:left="426"/>
        <w:jc w:val="both"/>
        <w:rPr>
          <w:sz w:val="20"/>
          <w:szCs w:val="20"/>
        </w:rPr>
      </w:pPr>
      <w:r w:rsidRPr="00910E67">
        <w:rPr>
          <w:sz w:val="20"/>
          <w:szCs w:val="20"/>
        </w:rPr>
        <w:t>Doorvragen: Waarom denkt de ene student dat hij/zij al wel duurzaam is, en de ander totaal niet? Wat is duurzaamheid? Vraag om concrete voorbeelden: wat doe je dan wel al waardoor je duurzaam bent, of wat doe je nog niet?</w:t>
      </w:r>
    </w:p>
    <w:p w14:paraId="2C0CB7E9" w14:textId="77777777" w:rsidR="008C438B" w:rsidRPr="00910E67" w:rsidRDefault="008C438B" w:rsidP="00910E67">
      <w:pPr>
        <w:pStyle w:val="ListParagraph"/>
        <w:numPr>
          <w:ilvl w:val="0"/>
          <w:numId w:val="4"/>
        </w:numPr>
        <w:ind w:left="426"/>
        <w:jc w:val="both"/>
        <w:rPr>
          <w:i/>
          <w:sz w:val="20"/>
          <w:szCs w:val="20"/>
        </w:rPr>
      </w:pPr>
      <w:r w:rsidRPr="00910E67">
        <w:rPr>
          <w:i/>
          <w:sz w:val="20"/>
          <w:szCs w:val="20"/>
        </w:rPr>
        <w:t xml:space="preserve">Hoe duurzaam moet een docent zijn? </w:t>
      </w:r>
    </w:p>
    <w:p w14:paraId="7EF82CBF" w14:textId="77777777" w:rsidR="008C438B" w:rsidRPr="00910E67" w:rsidRDefault="008C438B" w:rsidP="00910E67">
      <w:pPr>
        <w:pStyle w:val="ListParagraph"/>
        <w:ind w:left="426"/>
        <w:jc w:val="both"/>
        <w:rPr>
          <w:sz w:val="20"/>
          <w:szCs w:val="20"/>
        </w:rPr>
      </w:pPr>
      <w:r w:rsidRPr="00910E67">
        <w:rPr>
          <w:sz w:val="20"/>
          <w:szCs w:val="20"/>
        </w:rPr>
        <w:t>Greenpeace visie: Het is van belang om duurzaamheid in de klas laten zien, de docent heeft hierin een voorbeeldfunctie. Doorvragen: Hoe doe je dat? In deze workshop ga je het er meer over hebben.</w:t>
      </w:r>
      <w:r w:rsidRPr="00910E67">
        <w:rPr>
          <w:sz w:val="20"/>
          <w:szCs w:val="20"/>
        </w:rPr>
        <w:br/>
        <w:t>Zou je in de privéleven net zou duurzaam moeten zijn als voor de klas?</w:t>
      </w:r>
    </w:p>
    <w:p w14:paraId="11D9AA0E" w14:textId="77777777" w:rsidR="008C438B" w:rsidRPr="00910E67" w:rsidRDefault="008C438B" w:rsidP="00910E67">
      <w:pPr>
        <w:pStyle w:val="ListParagraph"/>
        <w:numPr>
          <w:ilvl w:val="0"/>
          <w:numId w:val="4"/>
        </w:numPr>
        <w:ind w:left="426"/>
        <w:jc w:val="both"/>
        <w:rPr>
          <w:sz w:val="20"/>
          <w:szCs w:val="20"/>
        </w:rPr>
      </w:pPr>
      <w:r w:rsidRPr="00910E67">
        <w:rPr>
          <w:i/>
          <w:sz w:val="20"/>
          <w:szCs w:val="20"/>
        </w:rPr>
        <w:t>Ik weet hoe ik duurzaamheid in mijn lessen kan verwerken</w:t>
      </w:r>
    </w:p>
    <w:p w14:paraId="3F8293D1" w14:textId="091EE7F5" w:rsidR="008C438B" w:rsidRPr="00910E67" w:rsidRDefault="008C438B" w:rsidP="00910E67">
      <w:pPr>
        <w:pStyle w:val="FootnoteText"/>
        <w:ind w:left="426"/>
      </w:pPr>
      <w:r w:rsidRPr="00910E67">
        <w:t>Doorvragen: Doen de studenten al iets met duurzaamheid in hun lessen? Zo ja, hoe dan? Zo nee, hoe zou je dit dus kunnen doen? Hebbe</w:t>
      </w:r>
      <w:r>
        <w:t>n ze nog tips voor elkaar?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752E7F"/>
    <w:multiLevelType w:val="hybridMultilevel"/>
    <w:tmpl w:val="7BB6699A"/>
    <w:lvl w:ilvl="0" w:tplc="B4801BE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34178CC"/>
    <w:multiLevelType w:val="hybridMultilevel"/>
    <w:tmpl w:val="5A969C7A"/>
    <w:lvl w:ilvl="0" w:tplc="6CA8C56C">
      <w:start w:val="1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5FA7FEF"/>
    <w:multiLevelType w:val="hybridMultilevel"/>
    <w:tmpl w:val="36A25156"/>
    <w:lvl w:ilvl="0" w:tplc="63FE700E">
      <w:numFmt w:val="bullet"/>
      <w:lvlText w:val="□"/>
      <w:lvlJc w:val="left"/>
      <w:pPr>
        <w:ind w:left="720" w:hanging="360"/>
      </w:pPr>
      <w:rPr>
        <w:rFonts w:ascii="Times New Roman" w:eastAsia="Times New Roman" w:hAnsi="Times New Roman" w:cs="Times New Roman" w:hint="default"/>
        <w:b w:val="0"/>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64B27E6"/>
    <w:multiLevelType w:val="hybridMultilevel"/>
    <w:tmpl w:val="F8E2AC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656084"/>
    <w:multiLevelType w:val="hybridMultilevel"/>
    <w:tmpl w:val="A65450F2"/>
    <w:lvl w:ilvl="0" w:tplc="3B9AEEB2">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055358B"/>
    <w:multiLevelType w:val="hybridMultilevel"/>
    <w:tmpl w:val="C478AB6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3B71429"/>
    <w:multiLevelType w:val="hybridMultilevel"/>
    <w:tmpl w:val="FA065A92"/>
    <w:lvl w:ilvl="0" w:tplc="B2DE99F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5AC2C4E"/>
    <w:multiLevelType w:val="hybridMultilevel"/>
    <w:tmpl w:val="30106236"/>
    <w:lvl w:ilvl="0" w:tplc="4FB89CDA">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8EE1950"/>
    <w:multiLevelType w:val="hybridMultilevel"/>
    <w:tmpl w:val="87B8082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BCB029E"/>
    <w:multiLevelType w:val="hybridMultilevel"/>
    <w:tmpl w:val="A7422BC2"/>
    <w:lvl w:ilvl="0" w:tplc="69A0AD22">
      <w:start w:val="4"/>
      <w:numFmt w:val="bullet"/>
      <w:lvlText w:val="-"/>
      <w:lvlJc w:val="left"/>
      <w:pPr>
        <w:ind w:left="720" w:hanging="360"/>
      </w:pPr>
      <w:rPr>
        <w:rFonts w:ascii="Times New Roman" w:eastAsia="Times New Roman"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D881E3D"/>
    <w:multiLevelType w:val="hybridMultilevel"/>
    <w:tmpl w:val="9964408C"/>
    <w:lvl w:ilvl="0" w:tplc="C0868E8C">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10E53A9"/>
    <w:multiLevelType w:val="hybridMultilevel"/>
    <w:tmpl w:val="8814FD56"/>
    <w:lvl w:ilvl="0" w:tplc="B84252D8">
      <w:start w:val="40"/>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7FB1490"/>
    <w:multiLevelType w:val="hybridMultilevel"/>
    <w:tmpl w:val="C12AF64C"/>
    <w:lvl w:ilvl="0" w:tplc="97DA1DE2">
      <w:start w:val="9"/>
      <w:numFmt w:val="bullet"/>
      <w:lvlText w:val="-"/>
      <w:lvlJc w:val="left"/>
      <w:pPr>
        <w:ind w:left="720" w:hanging="360"/>
      </w:pPr>
      <w:rPr>
        <w:rFonts w:ascii="Times New Roman" w:eastAsia="Times New Roman"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8A73BB4"/>
    <w:multiLevelType w:val="hybridMultilevel"/>
    <w:tmpl w:val="2E62D162"/>
    <w:lvl w:ilvl="0" w:tplc="916C6996">
      <w:start w:val="40"/>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AF0672D"/>
    <w:multiLevelType w:val="hybridMultilevel"/>
    <w:tmpl w:val="8F46D6A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F19146F"/>
    <w:multiLevelType w:val="hybridMultilevel"/>
    <w:tmpl w:val="E9FE7C22"/>
    <w:lvl w:ilvl="0" w:tplc="D2E8AB2A">
      <w:start w:val="14"/>
      <w:numFmt w:val="decimal"/>
      <w:lvlText w:val="%1."/>
      <w:lvlJc w:val="left"/>
      <w:pPr>
        <w:ind w:left="678" w:hanging="360"/>
      </w:pPr>
      <w:rPr>
        <w:rFonts w:hint="default"/>
      </w:rPr>
    </w:lvl>
    <w:lvl w:ilvl="1" w:tplc="04130019" w:tentative="1">
      <w:start w:val="1"/>
      <w:numFmt w:val="lowerLetter"/>
      <w:lvlText w:val="%2."/>
      <w:lvlJc w:val="left"/>
      <w:pPr>
        <w:ind w:left="1398" w:hanging="360"/>
      </w:pPr>
    </w:lvl>
    <w:lvl w:ilvl="2" w:tplc="0413001B" w:tentative="1">
      <w:start w:val="1"/>
      <w:numFmt w:val="lowerRoman"/>
      <w:lvlText w:val="%3."/>
      <w:lvlJc w:val="right"/>
      <w:pPr>
        <w:ind w:left="2118" w:hanging="180"/>
      </w:pPr>
    </w:lvl>
    <w:lvl w:ilvl="3" w:tplc="0413000F" w:tentative="1">
      <w:start w:val="1"/>
      <w:numFmt w:val="decimal"/>
      <w:lvlText w:val="%4."/>
      <w:lvlJc w:val="left"/>
      <w:pPr>
        <w:ind w:left="2838" w:hanging="360"/>
      </w:pPr>
    </w:lvl>
    <w:lvl w:ilvl="4" w:tplc="04130019" w:tentative="1">
      <w:start w:val="1"/>
      <w:numFmt w:val="lowerLetter"/>
      <w:lvlText w:val="%5."/>
      <w:lvlJc w:val="left"/>
      <w:pPr>
        <w:ind w:left="3558" w:hanging="360"/>
      </w:pPr>
    </w:lvl>
    <w:lvl w:ilvl="5" w:tplc="0413001B" w:tentative="1">
      <w:start w:val="1"/>
      <w:numFmt w:val="lowerRoman"/>
      <w:lvlText w:val="%6."/>
      <w:lvlJc w:val="right"/>
      <w:pPr>
        <w:ind w:left="4278" w:hanging="180"/>
      </w:pPr>
    </w:lvl>
    <w:lvl w:ilvl="6" w:tplc="0413000F" w:tentative="1">
      <w:start w:val="1"/>
      <w:numFmt w:val="decimal"/>
      <w:lvlText w:val="%7."/>
      <w:lvlJc w:val="left"/>
      <w:pPr>
        <w:ind w:left="4998" w:hanging="360"/>
      </w:pPr>
    </w:lvl>
    <w:lvl w:ilvl="7" w:tplc="04130019" w:tentative="1">
      <w:start w:val="1"/>
      <w:numFmt w:val="lowerLetter"/>
      <w:lvlText w:val="%8."/>
      <w:lvlJc w:val="left"/>
      <w:pPr>
        <w:ind w:left="5718" w:hanging="360"/>
      </w:pPr>
    </w:lvl>
    <w:lvl w:ilvl="8" w:tplc="0413001B" w:tentative="1">
      <w:start w:val="1"/>
      <w:numFmt w:val="lowerRoman"/>
      <w:lvlText w:val="%9."/>
      <w:lvlJc w:val="right"/>
      <w:pPr>
        <w:ind w:left="6438" w:hanging="180"/>
      </w:pPr>
    </w:lvl>
  </w:abstractNum>
  <w:abstractNum w:abstractNumId="17" w15:restartNumberingAfterBreak="0">
    <w:nsid w:val="371A19EF"/>
    <w:multiLevelType w:val="hybridMultilevel"/>
    <w:tmpl w:val="CE92368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38B11327"/>
    <w:multiLevelType w:val="hybridMultilevel"/>
    <w:tmpl w:val="28883C80"/>
    <w:lvl w:ilvl="0" w:tplc="26F28B3C">
      <w:numFmt w:val="bullet"/>
      <w:lvlText w:val="-"/>
      <w:lvlJc w:val="left"/>
      <w:pPr>
        <w:ind w:left="1068" w:hanging="360"/>
      </w:pPr>
      <w:rPr>
        <w:rFonts w:ascii="Times New Roman" w:eastAsia="Times New Roman" w:hAnsi="Times New Roman" w:cs="Times New Roman" w:hint="default"/>
      </w:rPr>
    </w:lvl>
    <w:lvl w:ilvl="1" w:tplc="04130003">
      <w:start w:val="1"/>
      <w:numFmt w:val="bullet"/>
      <w:lvlText w:val="o"/>
      <w:lvlJc w:val="left"/>
      <w:pPr>
        <w:ind w:left="1788" w:hanging="360"/>
      </w:pPr>
      <w:rPr>
        <w:rFonts w:ascii="Courier New" w:hAnsi="Courier New" w:cs="Courier New" w:hint="default"/>
      </w:rPr>
    </w:lvl>
    <w:lvl w:ilvl="2" w:tplc="04130005">
      <w:start w:val="1"/>
      <w:numFmt w:val="bullet"/>
      <w:lvlText w:val=""/>
      <w:lvlJc w:val="left"/>
      <w:pPr>
        <w:ind w:left="2508" w:hanging="360"/>
      </w:pPr>
      <w:rPr>
        <w:rFonts w:ascii="Wingdings" w:hAnsi="Wingdings" w:hint="default"/>
      </w:rPr>
    </w:lvl>
    <w:lvl w:ilvl="3" w:tplc="04130001">
      <w:start w:val="1"/>
      <w:numFmt w:val="bullet"/>
      <w:lvlText w:val=""/>
      <w:lvlJc w:val="left"/>
      <w:pPr>
        <w:ind w:left="3228" w:hanging="360"/>
      </w:pPr>
      <w:rPr>
        <w:rFonts w:ascii="Symbol" w:hAnsi="Symbol" w:hint="default"/>
      </w:rPr>
    </w:lvl>
    <w:lvl w:ilvl="4" w:tplc="04130003">
      <w:start w:val="1"/>
      <w:numFmt w:val="bullet"/>
      <w:lvlText w:val="o"/>
      <w:lvlJc w:val="left"/>
      <w:pPr>
        <w:ind w:left="3948" w:hanging="360"/>
      </w:pPr>
      <w:rPr>
        <w:rFonts w:ascii="Courier New" w:hAnsi="Courier New" w:cs="Courier New" w:hint="default"/>
      </w:rPr>
    </w:lvl>
    <w:lvl w:ilvl="5" w:tplc="04130005">
      <w:start w:val="1"/>
      <w:numFmt w:val="bullet"/>
      <w:lvlText w:val=""/>
      <w:lvlJc w:val="left"/>
      <w:pPr>
        <w:ind w:left="4668" w:hanging="360"/>
      </w:pPr>
      <w:rPr>
        <w:rFonts w:ascii="Wingdings" w:hAnsi="Wingdings" w:hint="default"/>
      </w:rPr>
    </w:lvl>
    <w:lvl w:ilvl="6" w:tplc="04130001">
      <w:start w:val="1"/>
      <w:numFmt w:val="bullet"/>
      <w:lvlText w:val=""/>
      <w:lvlJc w:val="left"/>
      <w:pPr>
        <w:ind w:left="5388" w:hanging="360"/>
      </w:pPr>
      <w:rPr>
        <w:rFonts w:ascii="Symbol" w:hAnsi="Symbol" w:hint="default"/>
      </w:rPr>
    </w:lvl>
    <w:lvl w:ilvl="7" w:tplc="04130003">
      <w:start w:val="1"/>
      <w:numFmt w:val="bullet"/>
      <w:lvlText w:val="o"/>
      <w:lvlJc w:val="left"/>
      <w:pPr>
        <w:ind w:left="6108" w:hanging="360"/>
      </w:pPr>
      <w:rPr>
        <w:rFonts w:ascii="Courier New" w:hAnsi="Courier New" w:cs="Courier New" w:hint="default"/>
      </w:rPr>
    </w:lvl>
    <w:lvl w:ilvl="8" w:tplc="04130005">
      <w:start w:val="1"/>
      <w:numFmt w:val="bullet"/>
      <w:lvlText w:val=""/>
      <w:lvlJc w:val="left"/>
      <w:pPr>
        <w:ind w:left="6828" w:hanging="360"/>
      </w:pPr>
      <w:rPr>
        <w:rFonts w:ascii="Wingdings" w:hAnsi="Wingdings" w:hint="default"/>
      </w:rPr>
    </w:lvl>
  </w:abstractNum>
  <w:abstractNum w:abstractNumId="19" w15:restartNumberingAfterBreak="0">
    <w:nsid w:val="3C4F6201"/>
    <w:multiLevelType w:val="hybridMultilevel"/>
    <w:tmpl w:val="8ABA6BE6"/>
    <w:lvl w:ilvl="0" w:tplc="463AAA1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05B2839"/>
    <w:multiLevelType w:val="hybridMultilevel"/>
    <w:tmpl w:val="622CCC8C"/>
    <w:lvl w:ilvl="0" w:tplc="49048A7C">
      <w:numFmt w:val="bullet"/>
      <w:lvlText w:val="-"/>
      <w:lvlJc w:val="left"/>
      <w:pPr>
        <w:ind w:left="720" w:hanging="360"/>
      </w:pPr>
      <w:rPr>
        <w:rFonts w:ascii="Times New Roman" w:eastAsia="Times New Roman" w:hAnsi="Times New Roman" w:cs="Times New Roman" w:hint="default"/>
        <w:b w:val="0"/>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0B63810"/>
    <w:multiLevelType w:val="hybridMultilevel"/>
    <w:tmpl w:val="46BACF8A"/>
    <w:lvl w:ilvl="0" w:tplc="0413000F">
      <w:start w:val="13"/>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F622E9A"/>
    <w:multiLevelType w:val="hybridMultilevel"/>
    <w:tmpl w:val="07E0677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502E44EC"/>
    <w:multiLevelType w:val="hybridMultilevel"/>
    <w:tmpl w:val="40D8F98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51311308"/>
    <w:multiLevelType w:val="hybridMultilevel"/>
    <w:tmpl w:val="3D38EF34"/>
    <w:lvl w:ilvl="0" w:tplc="28743658">
      <w:start w:val="1"/>
      <w:numFmt w:val="decimal"/>
      <w:lvlText w:val="%1."/>
      <w:lvlJc w:val="left"/>
      <w:pPr>
        <w:ind w:left="720" w:hanging="360"/>
      </w:pPr>
      <w:rPr>
        <w:rFonts w:ascii="Times New Roman" w:eastAsia="Times New Roman" w:hAnsi="Times New Roman" w:cs="Times New Roman"/>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C4F121D"/>
    <w:multiLevelType w:val="hybridMultilevel"/>
    <w:tmpl w:val="0DFE48E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ED37EA6"/>
    <w:multiLevelType w:val="hybridMultilevel"/>
    <w:tmpl w:val="9F1A2B22"/>
    <w:lvl w:ilvl="0" w:tplc="0413000F">
      <w:start w:val="1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650C49DE"/>
    <w:multiLevelType w:val="hybridMultilevel"/>
    <w:tmpl w:val="FE16395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66E51F37"/>
    <w:multiLevelType w:val="hybridMultilevel"/>
    <w:tmpl w:val="54743D1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680F5694"/>
    <w:multiLevelType w:val="hybridMultilevel"/>
    <w:tmpl w:val="A0AA2F62"/>
    <w:lvl w:ilvl="0" w:tplc="1138144A">
      <w:start w:val="2"/>
      <w:numFmt w:val="bullet"/>
      <w:lvlText w:val=""/>
      <w:lvlJc w:val="left"/>
      <w:pPr>
        <w:ind w:left="1080" w:hanging="360"/>
      </w:pPr>
      <w:rPr>
        <w:rFonts w:ascii="Wingdings" w:eastAsia="Times New Roman" w:hAnsi="Wingdings" w:cs="Calibri" w:hint="default"/>
        <w:color w:val="000000"/>
        <w:sz w:val="36"/>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0" w15:restartNumberingAfterBreak="0">
    <w:nsid w:val="75A17260"/>
    <w:multiLevelType w:val="hybridMultilevel"/>
    <w:tmpl w:val="D73E052A"/>
    <w:lvl w:ilvl="0" w:tplc="0409000B">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9315B1"/>
    <w:multiLevelType w:val="hybridMultilevel"/>
    <w:tmpl w:val="07F8202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7AE44471"/>
    <w:multiLevelType w:val="hybridMultilevel"/>
    <w:tmpl w:val="C25CC72A"/>
    <w:lvl w:ilvl="0" w:tplc="2C7042B6">
      <w:start w:val="21"/>
      <w:numFmt w:val="decimal"/>
      <w:lvlText w:val="%1."/>
      <w:lvlJc w:val="left"/>
      <w:pPr>
        <w:ind w:left="678" w:hanging="360"/>
      </w:pPr>
      <w:rPr>
        <w:rFonts w:hint="default"/>
      </w:rPr>
    </w:lvl>
    <w:lvl w:ilvl="1" w:tplc="04130019" w:tentative="1">
      <w:start w:val="1"/>
      <w:numFmt w:val="lowerLetter"/>
      <w:lvlText w:val="%2."/>
      <w:lvlJc w:val="left"/>
      <w:pPr>
        <w:ind w:left="1398" w:hanging="360"/>
      </w:pPr>
    </w:lvl>
    <w:lvl w:ilvl="2" w:tplc="0413001B" w:tentative="1">
      <w:start w:val="1"/>
      <w:numFmt w:val="lowerRoman"/>
      <w:lvlText w:val="%3."/>
      <w:lvlJc w:val="right"/>
      <w:pPr>
        <w:ind w:left="2118" w:hanging="180"/>
      </w:pPr>
    </w:lvl>
    <w:lvl w:ilvl="3" w:tplc="0413000F" w:tentative="1">
      <w:start w:val="1"/>
      <w:numFmt w:val="decimal"/>
      <w:lvlText w:val="%4."/>
      <w:lvlJc w:val="left"/>
      <w:pPr>
        <w:ind w:left="2838" w:hanging="360"/>
      </w:pPr>
    </w:lvl>
    <w:lvl w:ilvl="4" w:tplc="04130019" w:tentative="1">
      <w:start w:val="1"/>
      <w:numFmt w:val="lowerLetter"/>
      <w:lvlText w:val="%5."/>
      <w:lvlJc w:val="left"/>
      <w:pPr>
        <w:ind w:left="3558" w:hanging="360"/>
      </w:pPr>
    </w:lvl>
    <w:lvl w:ilvl="5" w:tplc="0413001B" w:tentative="1">
      <w:start w:val="1"/>
      <w:numFmt w:val="lowerRoman"/>
      <w:lvlText w:val="%6."/>
      <w:lvlJc w:val="right"/>
      <w:pPr>
        <w:ind w:left="4278" w:hanging="180"/>
      </w:pPr>
    </w:lvl>
    <w:lvl w:ilvl="6" w:tplc="0413000F" w:tentative="1">
      <w:start w:val="1"/>
      <w:numFmt w:val="decimal"/>
      <w:lvlText w:val="%7."/>
      <w:lvlJc w:val="left"/>
      <w:pPr>
        <w:ind w:left="4998" w:hanging="360"/>
      </w:pPr>
    </w:lvl>
    <w:lvl w:ilvl="7" w:tplc="04130019" w:tentative="1">
      <w:start w:val="1"/>
      <w:numFmt w:val="lowerLetter"/>
      <w:lvlText w:val="%8."/>
      <w:lvlJc w:val="left"/>
      <w:pPr>
        <w:ind w:left="5718" w:hanging="360"/>
      </w:pPr>
    </w:lvl>
    <w:lvl w:ilvl="8" w:tplc="0413001B" w:tentative="1">
      <w:start w:val="1"/>
      <w:numFmt w:val="lowerRoman"/>
      <w:lvlText w:val="%9."/>
      <w:lvlJc w:val="right"/>
      <w:pPr>
        <w:ind w:left="6438" w:hanging="180"/>
      </w:pPr>
    </w:lvl>
  </w:abstractNum>
  <w:abstractNum w:abstractNumId="33" w15:restartNumberingAfterBreak="0">
    <w:nsid w:val="7AF7336D"/>
    <w:multiLevelType w:val="multilevel"/>
    <w:tmpl w:val="38B4D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19"/>
  </w:num>
  <w:num w:numId="3">
    <w:abstractNumId w:val="7"/>
  </w:num>
  <w:num w:numId="4">
    <w:abstractNumId w:val="17"/>
  </w:num>
  <w:num w:numId="5">
    <w:abstractNumId w:val="31"/>
  </w:num>
  <w:num w:numId="6">
    <w:abstractNumId w:val="20"/>
  </w:num>
  <w:num w:numId="7">
    <w:abstractNumId w:val="3"/>
  </w:num>
  <w:num w:numId="8">
    <w:abstractNumId w:val="33"/>
  </w:num>
  <w:num w:numId="9">
    <w:abstractNumId w:val="0"/>
  </w:num>
  <w:num w:numId="10">
    <w:abstractNumId w:val="30"/>
  </w:num>
  <w:num w:numId="11">
    <w:abstractNumId w:val="12"/>
  </w:num>
  <w:num w:numId="12">
    <w:abstractNumId w:val="14"/>
  </w:num>
  <w:num w:numId="13">
    <w:abstractNumId w:val="13"/>
  </w:num>
  <w:num w:numId="14">
    <w:abstractNumId w:val="4"/>
  </w:num>
  <w:num w:numId="15">
    <w:abstractNumId w:val="11"/>
  </w:num>
  <w:num w:numId="16">
    <w:abstractNumId w:val="25"/>
  </w:num>
  <w:num w:numId="17">
    <w:abstractNumId w:val="23"/>
  </w:num>
  <w:num w:numId="18">
    <w:abstractNumId w:val="24"/>
  </w:num>
  <w:num w:numId="19">
    <w:abstractNumId w:val="28"/>
  </w:num>
  <w:num w:numId="20">
    <w:abstractNumId w:val="27"/>
  </w:num>
  <w:num w:numId="21">
    <w:abstractNumId w:val="9"/>
  </w:num>
  <w:num w:numId="22">
    <w:abstractNumId w:val="22"/>
  </w:num>
  <w:num w:numId="23">
    <w:abstractNumId w:val="6"/>
  </w:num>
  <w:num w:numId="24">
    <w:abstractNumId w:val="10"/>
  </w:num>
  <w:num w:numId="25">
    <w:abstractNumId w:val="15"/>
  </w:num>
  <w:num w:numId="26">
    <w:abstractNumId w:val="1"/>
  </w:num>
  <w:num w:numId="27">
    <w:abstractNumId w:val="5"/>
  </w:num>
  <w:num w:numId="28">
    <w:abstractNumId w:val="8"/>
  </w:num>
  <w:num w:numId="29">
    <w:abstractNumId w:val="2"/>
  </w:num>
  <w:num w:numId="30">
    <w:abstractNumId w:val="26"/>
  </w:num>
  <w:num w:numId="31">
    <w:abstractNumId w:val="16"/>
  </w:num>
  <w:num w:numId="32">
    <w:abstractNumId w:val="32"/>
  </w:num>
  <w:num w:numId="33">
    <w:abstractNumId w:val="29"/>
  </w:num>
  <w:num w:numId="3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va Romviel">
    <w15:presenceInfo w15:providerId="AD" w15:userId="S-1-5-21-1982372317-2837371276-3961410776-14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3B71"/>
    <w:rsid w:val="000036BD"/>
    <w:rsid w:val="00005F48"/>
    <w:rsid w:val="0001088A"/>
    <w:rsid w:val="00041C20"/>
    <w:rsid w:val="00043C5B"/>
    <w:rsid w:val="00046C67"/>
    <w:rsid w:val="000556B9"/>
    <w:rsid w:val="000611B3"/>
    <w:rsid w:val="00066BD3"/>
    <w:rsid w:val="000672B0"/>
    <w:rsid w:val="000743E9"/>
    <w:rsid w:val="0007445F"/>
    <w:rsid w:val="00075474"/>
    <w:rsid w:val="000804D4"/>
    <w:rsid w:val="00086C16"/>
    <w:rsid w:val="00086E8B"/>
    <w:rsid w:val="000B444D"/>
    <w:rsid w:val="000B669C"/>
    <w:rsid w:val="000C17D0"/>
    <w:rsid w:val="000C3213"/>
    <w:rsid w:val="000E04D6"/>
    <w:rsid w:val="000F2A45"/>
    <w:rsid w:val="000F5FCA"/>
    <w:rsid w:val="001034DD"/>
    <w:rsid w:val="001225BB"/>
    <w:rsid w:val="0014511F"/>
    <w:rsid w:val="00147DC0"/>
    <w:rsid w:val="001539AC"/>
    <w:rsid w:val="00191927"/>
    <w:rsid w:val="001A16E7"/>
    <w:rsid w:val="001A6F17"/>
    <w:rsid w:val="001B2F79"/>
    <w:rsid w:val="001B6FCF"/>
    <w:rsid w:val="001D369C"/>
    <w:rsid w:val="001D5FC5"/>
    <w:rsid w:val="001E5E9E"/>
    <w:rsid w:val="001F1AC1"/>
    <w:rsid w:val="001F23B3"/>
    <w:rsid w:val="00211D34"/>
    <w:rsid w:val="00213D27"/>
    <w:rsid w:val="0024336A"/>
    <w:rsid w:val="002444BA"/>
    <w:rsid w:val="00251681"/>
    <w:rsid w:val="00251FD9"/>
    <w:rsid w:val="002573D6"/>
    <w:rsid w:val="0026611E"/>
    <w:rsid w:val="00282042"/>
    <w:rsid w:val="002A1001"/>
    <w:rsid w:val="002B7F57"/>
    <w:rsid w:val="002C13A7"/>
    <w:rsid w:val="002C6A98"/>
    <w:rsid w:val="002C7C7A"/>
    <w:rsid w:val="002D38E3"/>
    <w:rsid w:val="002D6367"/>
    <w:rsid w:val="002E081C"/>
    <w:rsid w:val="002E13BB"/>
    <w:rsid w:val="002E154B"/>
    <w:rsid w:val="002E27D5"/>
    <w:rsid w:val="002E39A6"/>
    <w:rsid w:val="0030096F"/>
    <w:rsid w:val="00300AD2"/>
    <w:rsid w:val="003054F2"/>
    <w:rsid w:val="00310B0E"/>
    <w:rsid w:val="00327C02"/>
    <w:rsid w:val="00333732"/>
    <w:rsid w:val="00350149"/>
    <w:rsid w:val="00350C72"/>
    <w:rsid w:val="003803E0"/>
    <w:rsid w:val="00383A9F"/>
    <w:rsid w:val="00391341"/>
    <w:rsid w:val="00392824"/>
    <w:rsid w:val="003943F9"/>
    <w:rsid w:val="003A4B09"/>
    <w:rsid w:val="003B43DC"/>
    <w:rsid w:val="003C20D5"/>
    <w:rsid w:val="003D096B"/>
    <w:rsid w:val="003D204B"/>
    <w:rsid w:val="003F50C9"/>
    <w:rsid w:val="0040771F"/>
    <w:rsid w:val="00431C12"/>
    <w:rsid w:val="00431E80"/>
    <w:rsid w:val="00442D73"/>
    <w:rsid w:val="004469E1"/>
    <w:rsid w:val="00464FB3"/>
    <w:rsid w:val="004667B7"/>
    <w:rsid w:val="00486407"/>
    <w:rsid w:val="004A3ACC"/>
    <w:rsid w:val="004A4549"/>
    <w:rsid w:val="004D369C"/>
    <w:rsid w:val="004D6CD4"/>
    <w:rsid w:val="004D7D1F"/>
    <w:rsid w:val="004E1348"/>
    <w:rsid w:val="004E2A45"/>
    <w:rsid w:val="004E3E71"/>
    <w:rsid w:val="004F7567"/>
    <w:rsid w:val="005127D2"/>
    <w:rsid w:val="00516AA3"/>
    <w:rsid w:val="00522B7A"/>
    <w:rsid w:val="00534571"/>
    <w:rsid w:val="00544562"/>
    <w:rsid w:val="0054598E"/>
    <w:rsid w:val="00550A17"/>
    <w:rsid w:val="005520BC"/>
    <w:rsid w:val="00554BF4"/>
    <w:rsid w:val="00555EEF"/>
    <w:rsid w:val="00585C3E"/>
    <w:rsid w:val="005867D4"/>
    <w:rsid w:val="00590708"/>
    <w:rsid w:val="005A0C28"/>
    <w:rsid w:val="005A1300"/>
    <w:rsid w:val="005C1C49"/>
    <w:rsid w:val="005C4E3A"/>
    <w:rsid w:val="005C5A61"/>
    <w:rsid w:val="005D5652"/>
    <w:rsid w:val="005D5A6E"/>
    <w:rsid w:val="005F439B"/>
    <w:rsid w:val="00601B62"/>
    <w:rsid w:val="00607829"/>
    <w:rsid w:val="00611775"/>
    <w:rsid w:val="00615BC7"/>
    <w:rsid w:val="00626A6E"/>
    <w:rsid w:val="006272E7"/>
    <w:rsid w:val="0063560B"/>
    <w:rsid w:val="00655909"/>
    <w:rsid w:val="00664E25"/>
    <w:rsid w:val="00697B98"/>
    <w:rsid w:val="006B10B9"/>
    <w:rsid w:val="006B1D3F"/>
    <w:rsid w:val="006B39D1"/>
    <w:rsid w:val="006C3E44"/>
    <w:rsid w:val="006D2731"/>
    <w:rsid w:val="006D2E60"/>
    <w:rsid w:val="006D70E4"/>
    <w:rsid w:val="006D7EC3"/>
    <w:rsid w:val="006E0368"/>
    <w:rsid w:val="006E4066"/>
    <w:rsid w:val="006F001C"/>
    <w:rsid w:val="006F20AB"/>
    <w:rsid w:val="006F274F"/>
    <w:rsid w:val="006F5194"/>
    <w:rsid w:val="00703E0E"/>
    <w:rsid w:val="00706B59"/>
    <w:rsid w:val="007239B1"/>
    <w:rsid w:val="00737CEE"/>
    <w:rsid w:val="00747F97"/>
    <w:rsid w:val="0075027B"/>
    <w:rsid w:val="00761E46"/>
    <w:rsid w:val="00765623"/>
    <w:rsid w:val="00773565"/>
    <w:rsid w:val="00775566"/>
    <w:rsid w:val="00780063"/>
    <w:rsid w:val="00786625"/>
    <w:rsid w:val="007A7E8D"/>
    <w:rsid w:val="007C1612"/>
    <w:rsid w:val="007C3AED"/>
    <w:rsid w:val="007D64A1"/>
    <w:rsid w:val="007E11FE"/>
    <w:rsid w:val="007E3077"/>
    <w:rsid w:val="007E4435"/>
    <w:rsid w:val="00801344"/>
    <w:rsid w:val="00802968"/>
    <w:rsid w:val="008075EF"/>
    <w:rsid w:val="00811047"/>
    <w:rsid w:val="00821648"/>
    <w:rsid w:val="00823795"/>
    <w:rsid w:val="00827299"/>
    <w:rsid w:val="0083272A"/>
    <w:rsid w:val="0085099D"/>
    <w:rsid w:val="00872C41"/>
    <w:rsid w:val="00884A5B"/>
    <w:rsid w:val="0089026F"/>
    <w:rsid w:val="00895B72"/>
    <w:rsid w:val="008C438B"/>
    <w:rsid w:val="008D5070"/>
    <w:rsid w:val="008D648C"/>
    <w:rsid w:val="008E1576"/>
    <w:rsid w:val="008F26B3"/>
    <w:rsid w:val="0090252A"/>
    <w:rsid w:val="00905904"/>
    <w:rsid w:val="0090661B"/>
    <w:rsid w:val="00907A6E"/>
    <w:rsid w:val="00910E67"/>
    <w:rsid w:val="00920891"/>
    <w:rsid w:val="00926BF3"/>
    <w:rsid w:val="00932836"/>
    <w:rsid w:val="009366CB"/>
    <w:rsid w:val="009506DD"/>
    <w:rsid w:val="009506DE"/>
    <w:rsid w:val="009576DD"/>
    <w:rsid w:val="0096144B"/>
    <w:rsid w:val="00973978"/>
    <w:rsid w:val="00973C38"/>
    <w:rsid w:val="00997B95"/>
    <w:rsid w:val="009A23F9"/>
    <w:rsid w:val="009C4A11"/>
    <w:rsid w:val="009D1263"/>
    <w:rsid w:val="009E5B11"/>
    <w:rsid w:val="009F239E"/>
    <w:rsid w:val="009F3BA5"/>
    <w:rsid w:val="009F5B42"/>
    <w:rsid w:val="00A153FE"/>
    <w:rsid w:val="00A21F62"/>
    <w:rsid w:val="00A24BBD"/>
    <w:rsid w:val="00A4626F"/>
    <w:rsid w:val="00A515D4"/>
    <w:rsid w:val="00A54DD2"/>
    <w:rsid w:val="00A61175"/>
    <w:rsid w:val="00A61A48"/>
    <w:rsid w:val="00A637B2"/>
    <w:rsid w:val="00A67143"/>
    <w:rsid w:val="00A70A74"/>
    <w:rsid w:val="00A919EC"/>
    <w:rsid w:val="00A926B6"/>
    <w:rsid w:val="00A97BB1"/>
    <w:rsid w:val="00AC1F68"/>
    <w:rsid w:val="00AC3FF5"/>
    <w:rsid w:val="00AE4AC0"/>
    <w:rsid w:val="00AE63BC"/>
    <w:rsid w:val="00B139CB"/>
    <w:rsid w:val="00B16D5D"/>
    <w:rsid w:val="00B17229"/>
    <w:rsid w:val="00B233D1"/>
    <w:rsid w:val="00B23416"/>
    <w:rsid w:val="00B260ED"/>
    <w:rsid w:val="00B31A69"/>
    <w:rsid w:val="00B428A0"/>
    <w:rsid w:val="00B451E5"/>
    <w:rsid w:val="00B64800"/>
    <w:rsid w:val="00B66A51"/>
    <w:rsid w:val="00B75921"/>
    <w:rsid w:val="00B92E29"/>
    <w:rsid w:val="00BA3234"/>
    <w:rsid w:val="00BB29B6"/>
    <w:rsid w:val="00BB457E"/>
    <w:rsid w:val="00BB49FE"/>
    <w:rsid w:val="00BF78BC"/>
    <w:rsid w:val="00C03D19"/>
    <w:rsid w:val="00C05FE0"/>
    <w:rsid w:val="00C135D6"/>
    <w:rsid w:val="00C13D83"/>
    <w:rsid w:val="00C30A89"/>
    <w:rsid w:val="00C34C5C"/>
    <w:rsid w:val="00C37D74"/>
    <w:rsid w:val="00C42BD2"/>
    <w:rsid w:val="00C5245A"/>
    <w:rsid w:val="00C67DB4"/>
    <w:rsid w:val="00C71F81"/>
    <w:rsid w:val="00C741D4"/>
    <w:rsid w:val="00C76F2B"/>
    <w:rsid w:val="00C82C5A"/>
    <w:rsid w:val="00CA659D"/>
    <w:rsid w:val="00CB1D19"/>
    <w:rsid w:val="00CC5446"/>
    <w:rsid w:val="00CD7CB6"/>
    <w:rsid w:val="00CE4BEB"/>
    <w:rsid w:val="00CF0D34"/>
    <w:rsid w:val="00D13485"/>
    <w:rsid w:val="00D20700"/>
    <w:rsid w:val="00D25F4A"/>
    <w:rsid w:val="00D301C4"/>
    <w:rsid w:val="00D30C03"/>
    <w:rsid w:val="00D3510E"/>
    <w:rsid w:val="00D35CD8"/>
    <w:rsid w:val="00D4290F"/>
    <w:rsid w:val="00D468F0"/>
    <w:rsid w:val="00D65AA3"/>
    <w:rsid w:val="00D67382"/>
    <w:rsid w:val="00D73726"/>
    <w:rsid w:val="00DA2852"/>
    <w:rsid w:val="00DA5557"/>
    <w:rsid w:val="00DA7E77"/>
    <w:rsid w:val="00DC577A"/>
    <w:rsid w:val="00DC6662"/>
    <w:rsid w:val="00DC683F"/>
    <w:rsid w:val="00DD3158"/>
    <w:rsid w:val="00DE3A1B"/>
    <w:rsid w:val="00DE689E"/>
    <w:rsid w:val="00DF0CAE"/>
    <w:rsid w:val="00E02132"/>
    <w:rsid w:val="00E21074"/>
    <w:rsid w:val="00E460A6"/>
    <w:rsid w:val="00E46405"/>
    <w:rsid w:val="00E663DF"/>
    <w:rsid w:val="00E902B6"/>
    <w:rsid w:val="00E907A7"/>
    <w:rsid w:val="00E932DF"/>
    <w:rsid w:val="00E93B71"/>
    <w:rsid w:val="00E94F37"/>
    <w:rsid w:val="00EA2570"/>
    <w:rsid w:val="00EB62BD"/>
    <w:rsid w:val="00EC754A"/>
    <w:rsid w:val="00EE07EE"/>
    <w:rsid w:val="00EE39B5"/>
    <w:rsid w:val="00EE7F1C"/>
    <w:rsid w:val="00F0186C"/>
    <w:rsid w:val="00F06B8E"/>
    <w:rsid w:val="00F16E97"/>
    <w:rsid w:val="00F20209"/>
    <w:rsid w:val="00F21F1E"/>
    <w:rsid w:val="00F347EF"/>
    <w:rsid w:val="00F50FAD"/>
    <w:rsid w:val="00F52676"/>
    <w:rsid w:val="00F52B5F"/>
    <w:rsid w:val="00F54463"/>
    <w:rsid w:val="00F71045"/>
    <w:rsid w:val="00F738F9"/>
    <w:rsid w:val="00F77DFE"/>
    <w:rsid w:val="00F96C62"/>
    <w:rsid w:val="00F97104"/>
    <w:rsid w:val="00FA0903"/>
    <w:rsid w:val="00FA0A68"/>
    <w:rsid w:val="00FA21D1"/>
    <w:rsid w:val="00FA565A"/>
    <w:rsid w:val="00FB271D"/>
    <w:rsid w:val="00FC3FCD"/>
    <w:rsid w:val="00FC5787"/>
    <w:rsid w:val="00FD50A3"/>
    <w:rsid w:val="00FE4C13"/>
    <w:rsid w:val="00FF5A2F"/>
    <w:rsid w:val="00FF7A9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4AD2178"/>
  <w15:chartTrackingRefBased/>
  <w15:docId w15:val="{C45B0D5A-1954-4E46-96C4-6CCDDA205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link w:val="Heading1Char"/>
    <w:qFormat/>
    <w:rsid w:val="0097397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nhideWhenUsed/>
    <w:qFormat/>
    <w:rsid w:val="00973978"/>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93B71"/>
    <w:rPr>
      <w:color w:val="0000FF" w:themeColor="hyperlink"/>
      <w:u w:val="single"/>
    </w:rPr>
  </w:style>
  <w:style w:type="paragraph" w:styleId="ListParagraph">
    <w:name w:val="List Paragraph"/>
    <w:basedOn w:val="Normal"/>
    <w:uiPriority w:val="34"/>
    <w:qFormat/>
    <w:rsid w:val="003803E0"/>
    <w:pPr>
      <w:ind w:left="720"/>
      <w:contextualSpacing/>
    </w:pPr>
  </w:style>
  <w:style w:type="table" w:styleId="TableGrid">
    <w:name w:val="Table Grid"/>
    <w:basedOn w:val="TableNormal"/>
    <w:rsid w:val="009F3B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semiHidden/>
    <w:unhideWhenUsed/>
    <w:rsid w:val="00EC754A"/>
    <w:rPr>
      <w:color w:val="800080" w:themeColor="followedHyperlink"/>
      <w:u w:val="single"/>
    </w:rPr>
  </w:style>
  <w:style w:type="paragraph" w:styleId="NormalWeb">
    <w:name w:val="Normal (Web)"/>
    <w:basedOn w:val="Normal"/>
    <w:uiPriority w:val="99"/>
    <w:unhideWhenUsed/>
    <w:rsid w:val="001D369C"/>
    <w:pPr>
      <w:spacing w:before="100" w:beforeAutospacing="1" w:after="100" w:afterAutospacing="1"/>
    </w:pPr>
  </w:style>
  <w:style w:type="paragraph" w:styleId="BalloonText">
    <w:name w:val="Balloon Text"/>
    <w:basedOn w:val="Normal"/>
    <w:link w:val="BalloonTextChar"/>
    <w:semiHidden/>
    <w:unhideWhenUsed/>
    <w:rsid w:val="00F97104"/>
    <w:rPr>
      <w:rFonts w:ascii="Segoe UI" w:hAnsi="Segoe UI" w:cs="Segoe UI"/>
      <w:sz w:val="18"/>
      <w:szCs w:val="18"/>
    </w:rPr>
  </w:style>
  <w:style w:type="character" w:customStyle="1" w:styleId="BalloonTextChar">
    <w:name w:val="Balloon Text Char"/>
    <w:basedOn w:val="DefaultParagraphFont"/>
    <w:link w:val="BalloonText"/>
    <w:semiHidden/>
    <w:rsid w:val="00F97104"/>
    <w:rPr>
      <w:rFonts w:ascii="Segoe UI" w:hAnsi="Segoe UI" w:cs="Segoe UI"/>
      <w:sz w:val="18"/>
      <w:szCs w:val="18"/>
    </w:rPr>
  </w:style>
  <w:style w:type="paragraph" w:styleId="Header">
    <w:name w:val="header"/>
    <w:basedOn w:val="Normal"/>
    <w:link w:val="HeaderChar"/>
    <w:unhideWhenUsed/>
    <w:rsid w:val="00005F48"/>
    <w:pPr>
      <w:tabs>
        <w:tab w:val="center" w:pos="4680"/>
        <w:tab w:val="right" w:pos="9360"/>
      </w:tabs>
    </w:pPr>
  </w:style>
  <w:style w:type="character" w:customStyle="1" w:styleId="HeaderChar">
    <w:name w:val="Header Char"/>
    <w:basedOn w:val="DefaultParagraphFont"/>
    <w:link w:val="Header"/>
    <w:rsid w:val="00005F48"/>
    <w:rPr>
      <w:sz w:val="24"/>
      <w:szCs w:val="24"/>
    </w:rPr>
  </w:style>
  <w:style w:type="paragraph" w:styleId="Footer">
    <w:name w:val="footer"/>
    <w:basedOn w:val="Normal"/>
    <w:link w:val="FooterChar"/>
    <w:uiPriority w:val="99"/>
    <w:unhideWhenUsed/>
    <w:rsid w:val="00005F48"/>
    <w:pPr>
      <w:tabs>
        <w:tab w:val="center" w:pos="4680"/>
        <w:tab w:val="right" w:pos="9360"/>
      </w:tabs>
    </w:pPr>
  </w:style>
  <w:style w:type="character" w:customStyle="1" w:styleId="FooterChar">
    <w:name w:val="Footer Char"/>
    <w:basedOn w:val="DefaultParagraphFont"/>
    <w:link w:val="Footer"/>
    <w:uiPriority w:val="99"/>
    <w:rsid w:val="00005F48"/>
    <w:rPr>
      <w:sz w:val="24"/>
      <w:szCs w:val="24"/>
    </w:rPr>
  </w:style>
  <w:style w:type="character" w:styleId="CommentReference">
    <w:name w:val="annotation reference"/>
    <w:basedOn w:val="DefaultParagraphFont"/>
    <w:semiHidden/>
    <w:unhideWhenUsed/>
    <w:rsid w:val="00884A5B"/>
    <w:rPr>
      <w:sz w:val="16"/>
      <w:szCs w:val="16"/>
    </w:rPr>
  </w:style>
  <w:style w:type="paragraph" w:styleId="CommentText">
    <w:name w:val="annotation text"/>
    <w:basedOn w:val="Normal"/>
    <w:link w:val="CommentTextChar"/>
    <w:unhideWhenUsed/>
    <w:rsid w:val="00884A5B"/>
    <w:rPr>
      <w:sz w:val="20"/>
      <w:szCs w:val="20"/>
    </w:rPr>
  </w:style>
  <w:style w:type="character" w:customStyle="1" w:styleId="CommentTextChar">
    <w:name w:val="Comment Text Char"/>
    <w:basedOn w:val="DefaultParagraphFont"/>
    <w:link w:val="CommentText"/>
    <w:rsid w:val="00884A5B"/>
  </w:style>
  <w:style w:type="paragraph" w:styleId="CommentSubject">
    <w:name w:val="annotation subject"/>
    <w:basedOn w:val="CommentText"/>
    <w:next w:val="CommentText"/>
    <w:link w:val="CommentSubjectChar"/>
    <w:semiHidden/>
    <w:unhideWhenUsed/>
    <w:rsid w:val="00884A5B"/>
    <w:rPr>
      <w:b/>
      <w:bCs/>
    </w:rPr>
  </w:style>
  <w:style w:type="character" w:customStyle="1" w:styleId="CommentSubjectChar">
    <w:name w:val="Comment Subject Char"/>
    <w:basedOn w:val="CommentTextChar"/>
    <w:link w:val="CommentSubject"/>
    <w:semiHidden/>
    <w:rsid w:val="00884A5B"/>
    <w:rPr>
      <w:b/>
      <w:bCs/>
    </w:rPr>
  </w:style>
  <w:style w:type="paragraph" w:styleId="Title">
    <w:name w:val="Title"/>
    <w:basedOn w:val="Normal"/>
    <w:next w:val="Normal"/>
    <w:link w:val="TitleChar"/>
    <w:qFormat/>
    <w:rsid w:val="0097397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3978"/>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rsid w:val="00973978"/>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973978"/>
    <w:pPr>
      <w:spacing w:line="259" w:lineRule="auto"/>
      <w:outlineLvl w:val="9"/>
    </w:pPr>
    <w:rPr>
      <w:lang w:val="en-US" w:eastAsia="en-US"/>
    </w:rPr>
  </w:style>
  <w:style w:type="paragraph" w:styleId="TOC1">
    <w:name w:val="toc 1"/>
    <w:basedOn w:val="Normal"/>
    <w:next w:val="Normal"/>
    <w:autoRedefine/>
    <w:uiPriority w:val="39"/>
    <w:unhideWhenUsed/>
    <w:rsid w:val="00973978"/>
    <w:pPr>
      <w:spacing w:after="100"/>
    </w:pPr>
  </w:style>
  <w:style w:type="character" w:customStyle="1" w:styleId="Heading2Char">
    <w:name w:val="Heading 2 Char"/>
    <w:basedOn w:val="DefaultParagraphFont"/>
    <w:link w:val="Heading2"/>
    <w:rsid w:val="00973978"/>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973978"/>
    <w:pPr>
      <w:spacing w:after="100"/>
      <w:ind w:left="240"/>
    </w:pPr>
  </w:style>
  <w:style w:type="table" w:styleId="GridTable4-Accent1">
    <w:name w:val="Grid Table 4 Accent 1"/>
    <w:basedOn w:val="TableNormal"/>
    <w:uiPriority w:val="49"/>
    <w:rsid w:val="005C4E3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Emphasis">
    <w:name w:val="Emphasis"/>
    <w:basedOn w:val="DefaultParagraphFont"/>
    <w:qFormat/>
    <w:rsid w:val="005C4E3A"/>
    <w:rPr>
      <w:i/>
      <w:iCs/>
    </w:rPr>
  </w:style>
  <w:style w:type="paragraph" w:styleId="FootnoteText">
    <w:name w:val="footnote text"/>
    <w:basedOn w:val="Normal"/>
    <w:link w:val="FootnoteTextChar"/>
    <w:unhideWhenUsed/>
    <w:rsid w:val="00B66A51"/>
    <w:rPr>
      <w:sz w:val="20"/>
      <w:szCs w:val="20"/>
    </w:rPr>
  </w:style>
  <w:style w:type="character" w:customStyle="1" w:styleId="FootnoteTextChar">
    <w:name w:val="Footnote Text Char"/>
    <w:basedOn w:val="DefaultParagraphFont"/>
    <w:link w:val="FootnoteText"/>
    <w:rsid w:val="00B66A51"/>
  </w:style>
  <w:style w:type="character" w:styleId="FootnoteReference">
    <w:name w:val="footnote reference"/>
    <w:basedOn w:val="DefaultParagraphFont"/>
    <w:semiHidden/>
    <w:unhideWhenUsed/>
    <w:rsid w:val="00B66A5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92521">
      <w:bodyDiv w:val="1"/>
      <w:marLeft w:val="0"/>
      <w:marRight w:val="0"/>
      <w:marTop w:val="0"/>
      <w:marBottom w:val="0"/>
      <w:divBdr>
        <w:top w:val="none" w:sz="0" w:space="0" w:color="auto"/>
        <w:left w:val="none" w:sz="0" w:space="0" w:color="auto"/>
        <w:bottom w:val="none" w:sz="0" w:space="0" w:color="auto"/>
        <w:right w:val="none" w:sz="0" w:space="0" w:color="auto"/>
      </w:divBdr>
    </w:div>
    <w:div w:id="207450046">
      <w:bodyDiv w:val="1"/>
      <w:marLeft w:val="0"/>
      <w:marRight w:val="0"/>
      <w:marTop w:val="0"/>
      <w:marBottom w:val="0"/>
      <w:divBdr>
        <w:top w:val="none" w:sz="0" w:space="0" w:color="auto"/>
        <w:left w:val="none" w:sz="0" w:space="0" w:color="auto"/>
        <w:bottom w:val="none" w:sz="0" w:space="0" w:color="auto"/>
        <w:right w:val="none" w:sz="0" w:space="0" w:color="auto"/>
      </w:divBdr>
    </w:div>
    <w:div w:id="353925572">
      <w:bodyDiv w:val="1"/>
      <w:marLeft w:val="0"/>
      <w:marRight w:val="0"/>
      <w:marTop w:val="0"/>
      <w:marBottom w:val="0"/>
      <w:divBdr>
        <w:top w:val="none" w:sz="0" w:space="0" w:color="auto"/>
        <w:left w:val="none" w:sz="0" w:space="0" w:color="auto"/>
        <w:bottom w:val="none" w:sz="0" w:space="0" w:color="auto"/>
        <w:right w:val="none" w:sz="0" w:space="0" w:color="auto"/>
      </w:divBdr>
    </w:div>
    <w:div w:id="516696839">
      <w:bodyDiv w:val="1"/>
      <w:marLeft w:val="0"/>
      <w:marRight w:val="0"/>
      <w:marTop w:val="0"/>
      <w:marBottom w:val="0"/>
      <w:divBdr>
        <w:top w:val="none" w:sz="0" w:space="0" w:color="auto"/>
        <w:left w:val="none" w:sz="0" w:space="0" w:color="auto"/>
        <w:bottom w:val="none" w:sz="0" w:space="0" w:color="auto"/>
        <w:right w:val="none" w:sz="0" w:space="0" w:color="auto"/>
      </w:divBdr>
      <w:divsChild>
        <w:div w:id="1042168450">
          <w:marLeft w:val="0"/>
          <w:marRight w:val="0"/>
          <w:marTop w:val="0"/>
          <w:marBottom w:val="0"/>
          <w:divBdr>
            <w:top w:val="none" w:sz="0" w:space="0" w:color="auto"/>
            <w:left w:val="none" w:sz="0" w:space="0" w:color="auto"/>
            <w:bottom w:val="none" w:sz="0" w:space="0" w:color="auto"/>
            <w:right w:val="none" w:sz="0" w:space="0" w:color="auto"/>
          </w:divBdr>
          <w:divsChild>
            <w:div w:id="1796171074">
              <w:marLeft w:val="0"/>
              <w:marRight w:val="0"/>
              <w:marTop w:val="0"/>
              <w:marBottom w:val="0"/>
              <w:divBdr>
                <w:top w:val="none" w:sz="0" w:space="0" w:color="auto"/>
                <w:left w:val="none" w:sz="0" w:space="0" w:color="auto"/>
                <w:bottom w:val="none" w:sz="0" w:space="0" w:color="auto"/>
                <w:right w:val="none" w:sz="0" w:space="0" w:color="auto"/>
              </w:divBdr>
              <w:divsChild>
                <w:div w:id="426970599">
                  <w:marLeft w:val="0"/>
                  <w:marRight w:val="0"/>
                  <w:marTop w:val="0"/>
                  <w:marBottom w:val="0"/>
                  <w:divBdr>
                    <w:top w:val="none" w:sz="0" w:space="0" w:color="auto"/>
                    <w:left w:val="none" w:sz="0" w:space="0" w:color="auto"/>
                    <w:bottom w:val="none" w:sz="0" w:space="0" w:color="auto"/>
                    <w:right w:val="none" w:sz="0" w:space="0" w:color="auto"/>
                  </w:divBdr>
                  <w:divsChild>
                    <w:div w:id="3670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5773548">
      <w:bodyDiv w:val="1"/>
      <w:marLeft w:val="0"/>
      <w:marRight w:val="0"/>
      <w:marTop w:val="0"/>
      <w:marBottom w:val="0"/>
      <w:divBdr>
        <w:top w:val="none" w:sz="0" w:space="0" w:color="auto"/>
        <w:left w:val="none" w:sz="0" w:space="0" w:color="auto"/>
        <w:bottom w:val="none" w:sz="0" w:space="0" w:color="auto"/>
        <w:right w:val="none" w:sz="0" w:space="0" w:color="auto"/>
      </w:divBdr>
    </w:div>
    <w:div w:id="751506123">
      <w:bodyDiv w:val="1"/>
      <w:marLeft w:val="0"/>
      <w:marRight w:val="0"/>
      <w:marTop w:val="0"/>
      <w:marBottom w:val="0"/>
      <w:divBdr>
        <w:top w:val="none" w:sz="0" w:space="0" w:color="auto"/>
        <w:left w:val="none" w:sz="0" w:space="0" w:color="auto"/>
        <w:bottom w:val="none" w:sz="0" w:space="0" w:color="auto"/>
        <w:right w:val="none" w:sz="0" w:space="0" w:color="auto"/>
      </w:divBdr>
    </w:div>
    <w:div w:id="925071736">
      <w:bodyDiv w:val="1"/>
      <w:marLeft w:val="0"/>
      <w:marRight w:val="0"/>
      <w:marTop w:val="0"/>
      <w:marBottom w:val="0"/>
      <w:divBdr>
        <w:top w:val="none" w:sz="0" w:space="0" w:color="auto"/>
        <w:left w:val="none" w:sz="0" w:space="0" w:color="auto"/>
        <w:bottom w:val="none" w:sz="0" w:space="0" w:color="auto"/>
        <w:right w:val="none" w:sz="0" w:space="0" w:color="auto"/>
      </w:divBdr>
      <w:divsChild>
        <w:div w:id="1779833152">
          <w:marLeft w:val="0"/>
          <w:marRight w:val="0"/>
          <w:marTop w:val="0"/>
          <w:marBottom w:val="0"/>
          <w:divBdr>
            <w:top w:val="none" w:sz="0" w:space="0" w:color="auto"/>
            <w:left w:val="none" w:sz="0" w:space="0" w:color="auto"/>
            <w:bottom w:val="none" w:sz="0" w:space="0" w:color="auto"/>
            <w:right w:val="none" w:sz="0" w:space="0" w:color="auto"/>
          </w:divBdr>
          <w:divsChild>
            <w:div w:id="837229963">
              <w:marLeft w:val="0"/>
              <w:marRight w:val="0"/>
              <w:marTop w:val="0"/>
              <w:marBottom w:val="0"/>
              <w:divBdr>
                <w:top w:val="none" w:sz="0" w:space="0" w:color="auto"/>
                <w:left w:val="none" w:sz="0" w:space="0" w:color="auto"/>
                <w:bottom w:val="none" w:sz="0" w:space="0" w:color="auto"/>
                <w:right w:val="none" w:sz="0" w:space="0" w:color="auto"/>
              </w:divBdr>
              <w:divsChild>
                <w:div w:id="39981642">
                  <w:marLeft w:val="0"/>
                  <w:marRight w:val="0"/>
                  <w:marTop w:val="0"/>
                  <w:marBottom w:val="0"/>
                  <w:divBdr>
                    <w:top w:val="none" w:sz="0" w:space="0" w:color="auto"/>
                    <w:left w:val="none" w:sz="0" w:space="0" w:color="auto"/>
                    <w:bottom w:val="none" w:sz="0" w:space="0" w:color="auto"/>
                    <w:right w:val="none" w:sz="0" w:space="0" w:color="auto"/>
                  </w:divBdr>
                  <w:divsChild>
                    <w:div w:id="96411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0115670">
      <w:bodyDiv w:val="1"/>
      <w:marLeft w:val="0"/>
      <w:marRight w:val="0"/>
      <w:marTop w:val="0"/>
      <w:marBottom w:val="0"/>
      <w:divBdr>
        <w:top w:val="none" w:sz="0" w:space="0" w:color="auto"/>
        <w:left w:val="none" w:sz="0" w:space="0" w:color="auto"/>
        <w:bottom w:val="none" w:sz="0" w:space="0" w:color="auto"/>
        <w:right w:val="none" w:sz="0" w:space="0" w:color="auto"/>
      </w:divBdr>
    </w:div>
    <w:div w:id="1256786399">
      <w:bodyDiv w:val="1"/>
      <w:marLeft w:val="0"/>
      <w:marRight w:val="0"/>
      <w:marTop w:val="0"/>
      <w:marBottom w:val="0"/>
      <w:divBdr>
        <w:top w:val="none" w:sz="0" w:space="0" w:color="auto"/>
        <w:left w:val="none" w:sz="0" w:space="0" w:color="auto"/>
        <w:bottom w:val="none" w:sz="0" w:space="0" w:color="auto"/>
        <w:right w:val="none" w:sz="0" w:space="0" w:color="auto"/>
      </w:divBdr>
      <w:divsChild>
        <w:div w:id="1915621716">
          <w:marLeft w:val="0"/>
          <w:marRight w:val="0"/>
          <w:marTop w:val="0"/>
          <w:marBottom w:val="0"/>
          <w:divBdr>
            <w:top w:val="none" w:sz="0" w:space="0" w:color="auto"/>
            <w:left w:val="none" w:sz="0" w:space="0" w:color="auto"/>
            <w:bottom w:val="none" w:sz="0" w:space="0" w:color="auto"/>
            <w:right w:val="none" w:sz="0" w:space="0" w:color="auto"/>
          </w:divBdr>
          <w:divsChild>
            <w:div w:id="1081021538">
              <w:marLeft w:val="0"/>
              <w:marRight w:val="0"/>
              <w:marTop w:val="0"/>
              <w:marBottom w:val="0"/>
              <w:divBdr>
                <w:top w:val="none" w:sz="0" w:space="0" w:color="auto"/>
                <w:left w:val="none" w:sz="0" w:space="0" w:color="auto"/>
                <w:bottom w:val="none" w:sz="0" w:space="0" w:color="auto"/>
                <w:right w:val="none" w:sz="0" w:space="0" w:color="auto"/>
              </w:divBdr>
              <w:divsChild>
                <w:div w:id="640886902">
                  <w:marLeft w:val="0"/>
                  <w:marRight w:val="0"/>
                  <w:marTop w:val="0"/>
                  <w:marBottom w:val="0"/>
                  <w:divBdr>
                    <w:top w:val="none" w:sz="0" w:space="0" w:color="auto"/>
                    <w:left w:val="none" w:sz="0" w:space="0" w:color="auto"/>
                    <w:bottom w:val="none" w:sz="0" w:space="0" w:color="auto"/>
                    <w:right w:val="none" w:sz="0" w:space="0" w:color="auto"/>
                  </w:divBdr>
                  <w:divsChild>
                    <w:div w:id="156221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5580350">
      <w:bodyDiv w:val="1"/>
      <w:marLeft w:val="0"/>
      <w:marRight w:val="0"/>
      <w:marTop w:val="0"/>
      <w:marBottom w:val="0"/>
      <w:divBdr>
        <w:top w:val="none" w:sz="0" w:space="0" w:color="auto"/>
        <w:left w:val="none" w:sz="0" w:space="0" w:color="auto"/>
        <w:bottom w:val="none" w:sz="0" w:space="0" w:color="auto"/>
        <w:right w:val="none" w:sz="0" w:space="0" w:color="auto"/>
      </w:divBdr>
    </w:div>
    <w:div w:id="1410735549">
      <w:bodyDiv w:val="1"/>
      <w:marLeft w:val="0"/>
      <w:marRight w:val="0"/>
      <w:marTop w:val="0"/>
      <w:marBottom w:val="0"/>
      <w:divBdr>
        <w:top w:val="none" w:sz="0" w:space="0" w:color="auto"/>
        <w:left w:val="none" w:sz="0" w:space="0" w:color="auto"/>
        <w:bottom w:val="none" w:sz="0" w:space="0" w:color="auto"/>
        <w:right w:val="none" w:sz="0" w:space="0" w:color="auto"/>
      </w:divBdr>
    </w:div>
    <w:div w:id="1491365198">
      <w:bodyDiv w:val="1"/>
      <w:marLeft w:val="0"/>
      <w:marRight w:val="0"/>
      <w:marTop w:val="0"/>
      <w:marBottom w:val="0"/>
      <w:divBdr>
        <w:top w:val="none" w:sz="0" w:space="0" w:color="auto"/>
        <w:left w:val="none" w:sz="0" w:space="0" w:color="auto"/>
        <w:bottom w:val="none" w:sz="0" w:space="0" w:color="auto"/>
        <w:right w:val="none" w:sz="0" w:space="0" w:color="auto"/>
      </w:divBdr>
    </w:div>
    <w:div w:id="1560940788">
      <w:bodyDiv w:val="1"/>
      <w:marLeft w:val="0"/>
      <w:marRight w:val="0"/>
      <w:marTop w:val="0"/>
      <w:marBottom w:val="0"/>
      <w:divBdr>
        <w:top w:val="none" w:sz="0" w:space="0" w:color="auto"/>
        <w:left w:val="none" w:sz="0" w:space="0" w:color="auto"/>
        <w:bottom w:val="none" w:sz="0" w:space="0" w:color="auto"/>
        <w:right w:val="none" w:sz="0" w:space="0" w:color="auto"/>
      </w:divBdr>
    </w:div>
    <w:div w:id="1799715991">
      <w:bodyDiv w:val="1"/>
      <w:marLeft w:val="0"/>
      <w:marRight w:val="0"/>
      <w:marTop w:val="0"/>
      <w:marBottom w:val="0"/>
      <w:divBdr>
        <w:top w:val="none" w:sz="0" w:space="0" w:color="auto"/>
        <w:left w:val="none" w:sz="0" w:space="0" w:color="auto"/>
        <w:bottom w:val="none" w:sz="0" w:space="0" w:color="auto"/>
        <w:right w:val="none" w:sz="0" w:space="0" w:color="auto"/>
      </w:divBdr>
    </w:div>
    <w:div w:id="2077387783">
      <w:bodyDiv w:val="1"/>
      <w:marLeft w:val="0"/>
      <w:marRight w:val="0"/>
      <w:marTop w:val="0"/>
      <w:marBottom w:val="0"/>
      <w:divBdr>
        <w:top w:val="none" w:sz="0" w:space="0" w:color="auto"/>
        <w:left w:val="none" w:sz="0" w:space="0" w:color="auto"/>
        <w:bottom w:val="none" w:sz="0" w:space="0" w:color="auto"/>
        <w:right w:val="none" w:sz="0" w:space="0" w:color="auto"/>
      </w:divBdr>
      <w:divsChild>
        <w:div w:id="560405249">
          <w:marLeft w:val="0"/>
          <w:marRight w:val="0"/>
          <w:marTop w:val="0"/>
          <w:marBottom w:val="0"/>
          <w:divBdr>
            <w:top w:val="none" w:sz="0" w:space="0" w:color="auto"/>
            <w:left w:val="none" w:sz="0" w:space="0" w:color="auto"/>
            <w:bottom w:val="none" w:sz="0" w:space="0" w:color="auto"/>
            <w:right w:val="none" w:sz="0" w:space="0" w:color="auto"/>
          </w:divBdr>
          <w:divsChild>
            <w:div w:id="1155489419">
              <w:marLeft w:val="0"/>
              <w:marRight w:val="0"/>
              <w:marTop w:val="0"/>
              <w:marBottom w:val="0"/>
              <w:divBdr>
                <w:top w:val="none" w:sz="0" w:space="0" w:color="auto"/>
                <w:left w:val="none" w:sz="0" w:space="0" w:color="auto"/>
                <w:bottom w:val="none" w:sz="0" w:space="0" w:color="auto"/>
                <w:right w:val="none" w:sz="0" w:space="0" w:color="auto"/>
              </w:divBdr>
              <w:divsChild>
                <w:div w:id="1852798579">
                  <w:marLeft w:val="0"/>
                  <w:marRight w:val="0"/>
                  <w:marTop w:val="0"/>
                  <w:marBottom w:val="0"/>
                  <w:divBdr>
                    <w:top w:val="none" w:sz="0" w:space="0" w:color="auto"/>
                    <w:left w:val="none" w:sz="0" w:space="0" w:color="auto"/>
                    <w:bottom w:val="none" w:sz="0" w:space="0" w:color="auto"/>
                    <w:right w:val="none" w:sz="0" w:space="0" w:color="auto"/>
                  </w:divBdr>
                  <w:divsChild>
                    <w:div w:id="30620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uurzaamheld.nl"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hyperlink" Target="http://www.carrieretijger.nl/opleiding/ho/varianten/deeltijd" TargetMode="External"/><Relationship Id="rId47" Type="http://schemas.openxmlformats.org/officeDocument/2006/relationships/hyperlink" Target="http://plazilla.com/page/4295011850/hoeveel-co2-produceer-jij-per-dag" TargetMode="External"/><Relationship Id="rId50" Type="http://schemas.openxmlformats.org/officeDocument/2006/relationships/hyperlink" Target="https://www.youtube.com/watch?v=N7_mUC-kWTM"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www.globalfootprint.org" TargetMode="External"/><Relationship Id="rId11" Type="http://schemas.openxmlformats.org/officeDocument/2006/relationships/hyperlink" Target="https://www.europa-nu.nl/id/vjmhg41ub7pp/klimaatconferentie_parijs_2015_cop21" TargetMode="Externa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hyperlink" Target="http://www.carrieretijger.nl/opleiding/onderwijs/lerarenopleiding-basisonderwijs"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www.milieucentraal.nl/klimaat-en-aarde/klimaatklappers/klimaatquiz/" TargetMode="External"/><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hyperlink" Target="http://www.carrieretijger.nl/opleiding/ho/soepel-door-hbo/stagegeplaats-kiezen" TargetMode="External"/><Relationship Id="rId52" Type="http://schemas.openxmlformats.org/officeDocument/2006/relationships/hyperlink" Target="http://nos.nl/artikel/2146639-generaal-middendorp-klimaatverandering-bedreigt-wereldvrede.html" TargetMode="External"/><Relationship Id="rId4" Type="http://schemas.openxmlformats.org/officeDocument/2006/relationships/settings" Target="settings.xml"/><Relationship Id="rId9" Type="http://schemas.openxmlformats.org/officeDocument/2006/relationships/hyperlink" Target="http://curriculumvandetoekomst.slo.nl/21e-eeuwse-vaardigheden" TargetMode="Externa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www.duurzaamheld.nl" TargetMode="External"/><Relationship Id="rId35" Type="http://schemas.openxmlformats.org/officeDocument/2006/relationships/image" Target="media/image19.png"/><Relationship Id="rId43" Type="http://schemas.openxmlformats.org/officeDocument/2006/relationships/hyperlink" Target="http://www.carrieretijger.nl/opleiding/ho/varianten/duaal" TargetMode="External"/><Relationship Id="rId48" Type="http://schemas.openxmlformats.org/officeDocument/2006/relationships/hyperlink" Target="https://phillypermaculture.com/2015/04/" TargetMode="External"/><Relationship Id="rId8" Type="http://schemas.openxmlformats.org/officeDocument/2006/relationships/footer" Target="footer1.xml"/><Relationship Id="rId51" Type="http://schemas.openxmlformats.org/officeDocument/2006/relationships/hyperlink" Target="http://www.slo.nl/primair/themas/burgerschap/" TargetMode="External"/><Relationship Id="rId3" Type="http://schemas.openxmlformats.org/officeDocument/2006/relationships/styles" Target="styles.xml"/><Relationship Id="rId12" Type="http://schemas.openxmlformats.org/officeDocument/2006/relationships/hyperlink" Target="http://www.voetafdruk.eu/hetmodel/index.html" TargetMode="Externa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hyperlink" Target="mailto:voorlichtingen.nl@greenpeace.org" TargetMode="External"/><Relationship Id="rId46" Type="http://schemas.openxmlformats.org/officeDocument/2006/relationships/hyperlink" Target="http://www.pbl.nl/vraag-en-antwoord/hoeveel-co2-stoot-de-mens-eigenlijk-per-dag-uit" TargetMode="External"/><Relationship Id="rId20" Type="http://schemas.openxmlformats.org/officeDocument/2006/relationships/hyperlink" Target="https://dopper.com/nl/missie/" TargetMode="External"/><Relationship Id="rId41" Type="http://schemas.openxmlformats.org/officeDocument/2006/relationships/hyperlink" Target="http://www.carrieretijger.nl/opleiding/ho/varianten/voltijd"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hyperlink" Target="https://www.youtube.com/watch?v=iPlehdCBK_A" TargetMode="Externa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FD7DB-B34F-4A59-8585-584E068CE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1201</TotalTime>
  <Pages>17</Pages>
  <Words>3953</Words>
  <Characters>21743</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Eggels,Aafke A.</dc:creator>
  <cp:keywords/>
  <dc:description/>
  <cp:lastModifiedBy>Elize van Berkel</cp:lastModifiedBy>
  <cp:revision>10</cp:revision>
  <cp:lastPrinted>2017-05-18T13:26:00Z</cp:lastPrinted>
  <dcterms:created xsi:type="dcterms:W3CDTF">2018-04-30T15:51:00Z</dcterms:created>
  <dcterms:modified xsi:type="dcterms:W3CDTF">2018-09-25T12:23:00Z</dcterms:modified>
</cp:coreProperties>
</file>